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478EAA1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DE67EE">
        <w:rPr>
          <w:rFonts w:ascii="Arial" w:hAnsi="Arial" w:cs="Arial"/>
          <w:b/>
          <w:bCs/>
          <w:sz w:val="24"/>
          <w:szCs w:val="24"/>
        </w:rPr>
        <w:t>9659</w:t>
      </w:r>
    </w:p>
    <w:p w14:paraId="6F284F4A" w14:textId="38B57CEF"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r w:rsidR="00F36C38">
        <w:rPr>
          <w:rFonts w:ascii="Arial" w:hAnsi="Arial" w:cs="Arial" w:hint="eastAsia"/>
          <w:b/>
          <w:bCs/>
          <w:lang w:eastAsia="zh-CN"/>
        </w:rPr>
        <w:t>(</w:t>
      </w:r>
      <w:r w:rsidR="00F36C38">
        <w:rPr>
          <w:rFonts w:ascii="Arial" w:hAnsi="Arial" w:cs="Arial"/>
          <w:b/>
          <w:bCs/>
          <w:color w:val="0000FF"/>
        </w:rPr>
        <w:t>revision of S2-220</w:t>
      </w:r>
      <w:r w:rsidR="00F36C38">
        <w:rPr>
          <w:rFonts w:ascii="Arial" w:hAnsi="Arial" w:cs="Arial"/>
          <w:b/>
          <w:bCs/>
          <w:color w:val="0000FF"/>
        </w:rPr>
        <w:t>8511</w:t>
      </w:r>
      <w:r w:rsidR="00F36C38">
        <w:rPr>
          <w:rFonts w:ascii="Arial" w:hAnsi="Arial" w:cs="Arial"/>
          <w:b/>
          <w:bCs/>
          <w:color w:val="0000FF"/>
        </w:rPr>
        <w:t>r0</w:t>
      </w:r>
      <w:r w:rsidR="00F36C38">
        <w:rPr>
          <w:rFonts w:ascii="Arial" w:hAnsi="Arial" w:cs="Arial"/>
          <w:b/>
          <w:bCs/>
          <w:color w:val="0000FF"/>
        </w:rPr>
        <w:t>2</w:t>
      </w:r>
      <w:r w:rsidR="00F36C38">
        <w:rPr>
          <w:rFonts w:ascii="Arial" w:hAnsi="Arial" w:cs="Arial" w:hint="eastAsia"/>
          <w:b/>
          <w:bCs/>
          <w:lang w:eastAsia="zh-CN"/>
        </w:rPr>
        <w:t>)</w:t>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5AE593C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090EB9">
        <w:rPr>
          <w:rFonts w:ascii="Arial" w:hAnsi="Arial" w:cs="Arial"/>
          <w:b/>
        </w:rPr>
        <w:t>Update</w:t>
      </w:r>
      <w:r w:rsidR="00255643">
        <w:rPr>
          <w:rFonts w:ascii="Arial" w:hAnsi="Arial" w:cs="Arial"/>
          <w:b/>
        </w:rPr>
        <w:t xml:space="preserve"> </w:t>
      </w:r>
      <w:r w:rsidR="00534DF1">
        <w:rPr>
          <w:rFonts w:ascii="Arial" w:eastAsia="Times New Roman" w:hAnsi="Arial" w:cs="Arial"/>
          <w:b/>
          <w:bCs/>
        </w:rPr>
        <w:t>Evaluation</w:t>
      </w:r>
      <w:r w:rsidR="0058517B">
        <w:rPr>
          <w:rFonts w:ascii="Arial" w:eastAsia="Times New Roman" w:hAnsi="Arial" w:cs="Arial"/>
          <w:b/>
          <w:bCs/>
        </w:rPr>
        <w:t xml:space="preserve"> </w:t>
      </w:r>
      <w:r w:rsidR="00534DF1">
        <w:rPr>
          <w:rFonts w:ascii="Arial" w:eastAsia="Times New Roman" w:hAnsi="Arial" w:cs="Arial"/>
          <w:b/>
          <w:bCs/>
        </w:rPr>
        <w:t>&amp;</w:t>
      </w:r>
      <w:r w:rsidR="0058517B">
        <w:rPr>
          <w:rFonts w:ascii="Arial" w:eastAsia="Times New Roman" w:hAnsi="Arial" w:cs="Arial"/>
          <w:b/>
          <w:bCs/>
        </w:rPr>
        <w:t xml:space="preserve"> </w:t>
      </w:r>
      <w:r w:rsidR="00534DF1">
        <w:rPr>
          <w:rFonts w:ascii="Arial" w:eastAsia="Times New Roman" w:hAnsi="Arial" w:cs="Arial"/>
          <w:b/>
          <w:bCs/>
        </w:rPr>
        <w:t>Conclusion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20D5A0AB"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05621">
        <w:rPr>
          <w:rFonts w:ascii="Arial" w:hAnsi="Arial" w:cs="Arial"/>
          <w:b/>
        </w:rPr>
        <w:t>4</w:t>
      </w:r>
    </w:p>
    <w:p w14:paraId="70EFF458" w14:textId="3574CF6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005621">
        <w:rPr>
          <w:rFonts w:ascii="Arial" w:hAnsi="Arial" w:cs="Arial"/>
          <w:b/>
        </w:rPr>
        <w:t>5GSAT_Ph2</w:t>
      </w:r>
      <w:r w:rsidR="00F2046E">
        <w:rPr>
          <w:rFonts w:ascii="Arial" w:hAnsi="Arial" w:cs="Arial"/>
          <w:b/>
        </w:rPr>
        <w:t xml:space="preserve"> / Rel-18</w:t>
      </w:r>
    </w:p>
    <w:p w14:paraId="407DC170" w14:textId="644EEA3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w:t>
      </w:r>
      <w:r w:rsidR="00534DF1">
        <w:rPr>
          <w:rFonts w:ascii="Arial" w:hAnsi="Arial" w:cs="Arial"/>
          <w:i/>
        </w:rPr>
        <w:t>update evaluation &amp; conclusion</w:t>
      </w:r>
      <w:r w:rsidR="008822A3">
        <w:rPr>
          <w:rFonts w:ascii="Arial" w:hAnsi="Arial" w:cs="Arial"/>
          <w:i/>
        </w:rPr>
        <w:t xml:space="preserve"> on general mobility and/or power saving aspect</w:t>
      </w:r>
      <w:r w:rsidR="004C4E4C">
        <w:rPr>
          <w:rFonts w:ascii="Arial" w:hAnsi="Arial" w:cs="Arial"/>
          <w:i/>
        </w:rPr>
        <w:t>s</w:t>
      </w:r>
      <w:r w:rsidR="008822A3">
        <w:rPr>
          <w:rFonts w:ascii="Arial" w:hAnsi="Arial" w:cs="Arial"/>
          <w:i/>
        </w:rPr>
        <w:t>.</w:t>
      </w:r>
    </w:p>
    <w:p w14:paraId="3372CE10" w14:textId="77777777" w:rsidR="00BC77CB" w:rsidRDefault="00086B19">
      <w:pPr>
        <w:pStyle w:val="1"/>
        <w:jc w:val="both"/>
      </w:pPr>
      <w:r>
        <w:t>Discussion</w:t>
      </w:r>
    </w:p>
    <w:p w14:paraId="5E4B67DC" w14:textId="6537FB55" w:rsidR="0058517B" w:rsidRDefault="0004260D" w:rsidP="004340D1">
      <w:pPr>
        <w:pStyle w:val="B1"/>
        <w:ind w:left="0" w:firstLine="0"/>
        <w:rPr>
          <w:rFonts w:eastAsiaTheme="minorEastAsia"/>
          <w:lang w:eastAsia="ko-KR"/>
        </w:rPr>
      </w:pPr>
      <w:r>
        <w:rPr>
          <w:rFonts w:eastAsiaTheme="minorEastAsia"/>
          <w:lang w:eastAsia="ko-KR"/>
        </w:rPr>
        <w:t xml:space="preserve">This </w:t>
      </w:r>
      <w:proofErr w:type="spellStart"/>
      <w:r>
        <w:rPr>
          <w:rFonts w:eastAsiaTheme="minorEastAsia"/>
          <w:lang w:eastAsia="ko-KR"/>
        </w:rPr>
        <w:t>pCR</w:t>
      </w:r>
      <w:proofErr w:type="spellEnd"/>
      <w:r>
        <w:rPr>
          <w:rFonts w:eastAsiaTheme="minorEastAsia"/>
          <w:lang w:eastAsia="ko-KR"/>
        </w:rPr>
        <w:t xml:space="preserve"> updates </w:t>
      </w:r>
      <w:r w:rsidR="00A2241F">
        <w:rPr>
          <w:rFonts w:eastAsiaTheme="minorEastAsia"/>
          <w:lang w:eastAsia="ko-KR"/>
        </w:rPr>
        <w:t>Evaluation</w:t>
      </w:r>
      <w:r w:rsidR="0058517B">
        <w:rPr>
          <w:rFonts w:eastAsiaTheme="minorEastAsia"/>
          <w:lang w:eastAsia="ko-KR"/>
        </w:rPr>
        <w:t xml:space="preserve"> </w:t>
      </w:r>
      <w:r w:rsidR="008822A3">
        <w:rPr>
          <w:rFonts w:eastAsiaTheme="minorEastAsia"/>
          <w:lang w:eastAsia="ko-KR"/>
        </w:rPr>
        <w:t>&amp; Conclusion on</w:t>
      </w:r>
      <w:r w:rsidR="0082137C">
        <w:rPr>
          <w:rFonts w:eastAsiaTheme="minorEastAsia"/>
          <w:lang w:eastAsia="ko-KR"/>
        </w:rPr>
        <w:t xml:space="preserve"> general mobility and/or power saving</w:t>
      </w:r>
      <w:r>
        <w:rPr>
          <w:rFonts w:eastAsiaTheme="minorEastAsia"/>
          <w:lang w:eastAsia="ko-KR"/>
        </w:rPr>
        <w:t xml:space="preserve"> aspects.</w:t>
      </w:r>
    </w:p>
    <w:p w14:paraId="37C67DA3" w14:textId="7D6F8A80" w:rsidR="008822A3" w:rsidRDefault="008822A3" w:rsidP="00A2241F">
      <w:pPr>
        <w:rPr>
          <w:rFonts w:eastAsiaTheme="minorEastAsia"/>
          <w:lang w:eastAsia="ko-KR"/>
        </w:rPr>
      </w:pPr>
      <w:r>
        <w:rPr>
          <w:rFonts w:eastAsiaTheme="minorEastAsia" w:hint="eastAsia"/>
          <w:lang w:eastAsia="ko-KR"/>
        </w:rPr>
        <w:t xml:space="preserve">The satellite coverage information provided by OAM or 3rd </w:t>
      </w:r>
      <w:r>
        <w:rPr>
          <w:rFonts w:eastAsiaTheme="minorEastAsia"/>
          <w:lang w:eastAsia="ko-KR"/>
        </w:rPr>
        <w:t xml:space="preserve">party server has broader scope of the ephemeris data than </w:t>
      </w:r>
      <w:r w:rsidR="0004260D">
        <w:rPr>
          <w:rFonts w:eastAsiaTheme="minorEastAsia"/>
          <w:lang w:eastAsia="ko-KR"/>
        </w:rPr>
        <w:t>information obtained by the UE from SIB</w:t>
      </w:r>
      <w:r>
        <w:rPr>
          <w:rFonts w:eastAsiaTheme="minorEastAsia"/>
          <w:lang w:eastAsia="ko-KR"/>
        </w:rPr>
        <w:t xml:space="preserve">. It is not efficient for UE to frequently update and calculate the satellite coverage information. Therefore, AMF/MME can better determine mobility management and power saving parameters, and update them to the UE </w:t>
      </w:r>
      <w:r w:rsidR="00AC57F5">
        <w:rPr>
          <w:rFonts w:eastAsiaTheme="minorEastAsia"/>
          <w:lang w:eastAsia="ko-KR"/>
        </w:rPr>
        <w:t>based on the coverage information.</w:t>
      </w:r>
    </w:p>
    <w:p w14:paraId="0EBE407B" w14:textId="7657A50F" w:rsidR="008822A3" w:rsidRDefault="003B32F5" w:rsidP="003B32F5">
      <w:pPr>
        <w:rPr>
          <w:rFonts w:eastAsiaTheme="minorEastAsia"/>
          <w:lang w:eastAsia="ko-KR"/>
        </w:rPr>
      </w:pPr>
      <w:r>
        <w:rPr>
          <w:rFonts w:eastAsiaTheme="minorEastAsia"/>
          <w:lang w:eastAsia="ko-KR"/>
        </w:rPr>
        <w:t>If the UE initiates UL without knowing that it will be out of coverage soon due to lack of information it has, the UE may fail to communicate</w:t>
      </w:r>
      <w:r w:rsidR="004C4E4C">
        <w:rPr>
          <w:rFonts w:eastAsiaTheme="minorEastAsia"/>
          <w:lang w:eastAsia="ko-KR"/>
        </w:rPr>
        <w:t xml:space="preserve"> when coverage is lost</w:t>
      </w:r>
      <w:r>
        <w:rPr>
          <w:rFonts w:eastAsiaTheme="minorEastAsia"/>
          <w:lang w:eastAsia="ko-KR"/>
        </w:rPr>
        <w:t>.</w:t>
      </w:r>
      <w:r w:rsidR="008822A3">
        <w:rPr>
          <w:rFonts w:eastAsiaTheme="minorEastAsia"/>
          <w:lang w:eastAsia="ko-KR"/>
        </w:rPr>
        <w:t xml:space="preserve"> </w:t>
      </w:r>
      <w:r>
        <w:rPr>
          <w:rFonts w:eastAsiaTheme="minorEastAsia"/>
          <w:lang w:eastAsia="ko-KR"/>
        </w:rPr>
        <w:t xml:space="preserve">Therefore, </w:t>
      </w:r>
      <w:r w:rsidR="00882AC0">
        <w:rPr>
          <w:rFonts w:eastAsiaTheme="minorEastAsia"/>
          <w:lang w:eastAsia="ko-KR"/>
        </w:rPr>
        <w:t>i</w:t>
      </w:r>
      <w:r w:rsidR="008822A3">
        <w:rPr>
          <w:rFonts w:eastAsiaTheme="minorEastAsia"/>
          <w:lang w:eastAsia="ko-KR"/>
        </w:rPr>
        <w:t>f the network can indica</w:t>
      </w:r>
      <w:r w:rsidR="008822A3" w:rsidRPr="009E342C">
        <w:rPr>
          <w:rFonts w:eastAsiaTheme="minorEastAsia"/>
          <w:lang w:eastAsia="ko-KR"/>
        </w:rPr>
        <w:t xml:space="preserve">te </w:t>
      </w:r>
      <w:r w:rsidR="006B74D0" w:rsidRPr="009E342C">
        <w:rPr>
          <w:rFonts w:eastAsiaTheme="minorEastAsia"/>
          <w:lang w:eastAsia="ko-KR"/>
        </w:rPr>
        <w:t xml:space="preserve">a timer </w:t>
      </w:r>
      <w:r w:rsidR="008822A3" w:rsidRPr="009E342C">
        <w:rPr>
          <w:rFonts w:eastAsiaTheme="minorEastAsia"/>
          <w:lang w:eastAsia="ko-KR"/>
        </w:rPr>
        <w:t xml:space="preserve">to the UE </w:t>
      </w:r>
      <w:r w:rsidR="006B74D0" w:rsidRPr="009E342C">
        <w:rPr>
          <w:rFonts w:eastAsiaTheme="minorEastAsia"/>
          <w:lang w:eastAsia="ko-KR"/>
        </w:rPr>
        <w:t xml:space="preserve">before </w:t>
      </w:r>
      <w:r w:rsidR="008822A3" w:rsidRPr="009E342C">
        <w:rPr>
          <w:rFonts w:eastAsiaTheme="minorEastAsia"/>
          <w:lang w:eastAsia="ko-KR"/>
        </w:rPr>
        <w:t>the UE will be out of coverage, UE can decide not to send any UL data/signalling</w:t>
      </w:r>
      <w:r w:rsidR="006B5F70" w:rsidRPr="009E342C">
        <w:rPr>
          <w:rFonts w:eastAsiaTheme="minorEastAsia"/>
          <w:lang w:eastAsia="ko-KR"/>
        </w:rPr>
        <w:t xml:space="preserve"> during the time</w:t>
      </w:r>
      <w:r w:rsidR="008822A3" w:rsidRPr="009E342C">
        <w:rPr>
          <w:rFonts w:eastAsiaTheme="minorEastAsia"/>
          <w:lang w:eastAsia="ko-KR"/>
        </w:rPr>
        <w:t>.</w:t>
      </w:r>
    </w:p>
    <w:p w14:paraId="5B4085B3" w14:textId="082DC348" w:rsidR="00A257E1" w:rsidRPr="008822A3" w:rsidRDefault="00A2241F" w:rsidP="008822A3">
      <w:pPr>
        <w:rPr>
          <w:rFonts w:eastAsia="SimSun"/>
          <w:lang w:eastAsia="zh-CN"/>
        </w:rPr>
      </w:pPr>
      <w:r>
        <w:rPr>
          <w:rFonts w:eastAsiaTheme="minorEastAsia"/>
          <w:lang w:eastAsia="ko-KR"/>
        </w:rPr>
        <w:t>Existing power saving modes (</w:t>
      </w:r>
      <w:proofErr w:type="spellStart"/>
      <w:r>
        <w:rPr>
          <w:rFonts w:eastAsiaTheme="minorEastAsia"/>
          <w:lang w:eastAsia="ko-KR"/>
        </w:rPr>
        <w:t>e.g</w:t>
      </w:r>
      <w:proofErr w:type="spellEnd"/>
      <w:r>
        <w:rPr>
          <w:rFonts w:eastAsiaTheme="minorEastAsia"/>
          <w:lang w:eastAsia="ko-KR"/>
        </w:rPr>
        <w:t>, MICO</w:t>
      </w:r>
      <w:r w:rsidR="002254C1">
        <w:rPr>
          <w:rFonts w:eastAsiaTheme="minorEastAsia"/>
          <w:lang w:eastAsia="ko-KR"/>
        </w:rPr>
        <w:t xml:space="preserve">, </w:t>
      </w:r>
      <w:r>
        <w:rPr>
          <w:rFonts w:eastAsiaTheme="minorEastAsia"/>
          <w:lang w:eastAsia="ko-KR"/>
        </w:rPr>
        <w:t>PSM</w:t>
      </w:r>
      <w:r w:rsidR="002254C1">
        <w:rPr>
          <w:rFonts w:eastAsiaTheme="minorEastAsia"/>
          <w:lang w:eastAsia="ko-KR"/>
        </w:rPr>
        <w:t xml:space="preserve">, </w:t>
      </w:r>
      <w:proofErr w:type="spellStart"/>
      <w:r w:rsidR="002254C1">
        <w:rPr>
          <w:rFonts w:eastAsiaTheme="minorEastAsia"/>
          <w:lang w:eastAsia="ko-KR"/>
        </w:rPr>
        <w:t>eDRX</w:t>
      </w:r>
      <w:proofErr w:type="spellEnd"/>
      <w:r>
        <w:rPr>
          <w:rFonts w:eastAsiaTheme="minorEastAsia"/>
          <w:lang w:eastAsia="ko-KR"/>
        </w:rPr>
        <w:t xml:space="preserve">) do not prevent the UE's MO data and signalling and it is not assumed that the UE will be out of coverage for a long time. A different mode </w:t>
      </w:r>
      <w:r w:rsidR="00511A3A">
        <w:rPr>
          <w:rFonts w:eastAsiaTheme="minorEastAsia"/>
          <w:lang w:eastAsia="ko-KR"/>
        </w:rPr>
        <w:t xml:space="preserve">is needed </w:t>
      </w:r>
      <w:r>
        <w:rPr>
          <w:rFonts w:eastAsiaTheme="minorEastAsia"/>
          <w:lang w:eastAsia="ko-KR"/>
        </w:rPr>
        <w:t>to</w:t>
      </w:r>
      <w:r w:rsidR="002254C1">
        <w:rPr>
          <w:rFonts w:eastAsiaTheme="minorEastAsia"/>
          <w:lang w:eastAsia="ko-KR"/>
        </w:rPr>
        <w:t xml:space="preserve"> </w:t>
      </w:r>
      <w:r w:rsidR="006B74D0" w:rsidRPr="009E342C">
        <w:rPr>
          <w:rFonts w:eastAsiaTheme="minorEastAsia"/>
          <w:lang w:eastAsia="ko-KR"/>
        </w:rPr>
        <w:t>prevent</w:t>
      </w:r>
      <w:r w:rsidR="006B74D0">
        <w:rPr>
          <w:rFonts w:eastAsiaTheme="minorEastAsia"/>
          <w:lang w:eastAsia="ko-KR"/>
        </w:rPr>
        <w:t xml:space="preserve"> </w:t>
      </w:r>
      <w:r>
        <w:rPr>
          <w:rFonts w:eastAsiaTheme="minorEastAsia"/>
          <w:lang w:eastAsia="ko-KR"/>
        </w:rPr>
        <w:t>the UE</w:t>
      </w:r>
      <w:r w:rsidR="00511A3A">
        <w:rPr>
          <w:rFonts w:eastAsiaTheme="minorEastAsia"/>
          <w:lang w:eastAsia="ko-KR"/>
        </w:rPr>
        <w:t xml:space="preserve"> </w:t>
      </w:r>
      <w:r w:rsidR="007E6B95" w:rsidRPr="009E342C">
        <w:rPr>
          <w:rFonts w:eastAsiaTheme="minorEastAsia"/>
          <w:lang w:eastAsia="ko-KR"/>
        </w:rPr>
        <w:t xml:space="preserve">from sending MO data/signalling </w:t>
      </w:r>
      <w:r w:rsidR="007E6B95">
        <w:rPr>
          <w:rFonts w:eastAsiaTheme="minorEastAsia"/>
          <w:lang w:eastAsia="ko-KR"/>
        </w:rPr>
        <w:t>while o</w:t>
      </w:r>
      <w:r>
        <w:rPr>
          <w:rFonts w:eastAsiaTheme="minorEastAsia"/>
          <w:lang w:eastAsia="ko-KR"/>
        </w:rPr>
        <w:t>ut of coverage for power saving enhancement.</w:t>
      </w:r>
    </w:p>
    <w:p w14:paraId="0C68D7A9" w14:textId="77777777" w:rsidR="00BC77CB" w:rsidRDefault="00086B19">
      <w:pPr>
        <w:pStyle w:val="1"/>
        <w:jc w:val="both"/>
      </w:pPr>
      <w:r>
        <w:t>Proposal</w:t>
      </w:r>
    </w:p>
    <w:p w14:paraId="2D263893" w14:textId="42779EA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005621">
        <w:rPr>
          <w:lang w:eastAsia="zh-CN"/>
        </w:rPr>
        <w:t>28</w:t>
      </w:r>
      <w:r w:rsidR="009520DF">
        <w:rPr>
          <w:lang w:eastAsia="zh-CN"/>
        </w:rPr>
        <w:t>v</w:t>
      </w:r>
      <w:r w:rsidR="001055EC">
        <w:rPr>
          <w:lang w:eastAsia="zh-CN"/>
        </w:rPr>
        <w:t>1</w:t>
      </w:r>
      <w:r w:rsidR="009520DF">
        <w:rPr>
          <w:lang w:eastAsia="zh-CN"/>
        </w:rPr>
        <w:t>.</w:t>
      </w:r>
      <w:r w:rsidR="001055EC">
        <w:rPr>
          <w:lang w:eastAsia="zh-CN"/>
        </w:rPr>
        <w:t>0</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248277C" w14:textId="460307E3" w:rsidR="00534DF1" w:rsidRPr="0000462E" w:rsidRDefault="00534DF1" w:rsidP="00534DF1">
      <w:pPr>
        <w:pStyle w:val="30"/>
      </w:pPr>
      <w:bookmarkStart w:id="0" w:name="_Toc112689117"/>
      <w:bookmarkStart w:id="1" w:name="_Toc112689417"/>
      <w:bookmarkStart w:id="2" w:name="_Toc112774757"/>
      <w:bookmarkStart w:id="3" w:name="_Toc113357346"/>
      <w:r w:rsidRPr="0000462E">
        <w:t>7.5.3</w:t>
      </w:r>
      <w:r w:rsidRPr="0000462E">
        <w:tab/>
      </w:r>
      <w:del w:id="4" w:author="Jaewoo Kim (LG Electronics)" w:date="2022-09-27T16:58:00Z">
        <w:r w:rsidRPr="0000462E" w:rsidDel="0058517B">
          <w:delText>Limitations</w:delText>
        </w:r>
      </w:del>
      <w:bookmarkEnd w:id="0"/>
      <w:bookmarkEnd w:id="1"/>
      <w:bookmarkEnd w:id="2"/>
      <w:bookmarkEnd w:id="3"/>
      <w:ins w:id="5" w:author="Jaewoo Kim (LG Electronics)" w:date="2022-09-28T14:37:00Z">
        <w:r w:rsidR="00BD3D6F" w:rsidRPr="00BD3D6F">
          <w:t>Solutions for general mobility management and/or power saving</w:t>
        </w:r>
      </w:ins>
    </w:p>
    <w:p w14:paraId="09A62041" w14:textId="77777777" w:rsidR="00AC2E5C" w:rsidRDefault="00534DF1" w:rsidP="00534DF1">
      <w:r w:rsidRPr="0000462E">
        <w:t>This clause evaluates whether solutions have any limitations that might restrict t</w:t>
      </w:r>
      <w:r w:rsidR="00AC2E5C">
        <w:t>heir use or cause them to fail.</w:t>
      </w:r>
    </w:p>
    <w:p w14:paraId="5577AFFA" w14:textId="4530191B" w:rsidR="00895929" w:rsidRPr="0000462E" w:rsidRDefault="00534DF1" w:rsidP="00534DF1">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1A6C15D3" w14:textId="77777777" w:rsidR="00AC2E5C" w:rsidRDefault="00534DF1" w:rsidP="00534DF1">
      <w:r w:rsidRPr="0000462E">
        <w:t xml:space="preserve">For Solution #3, the UE uses existing PSM. </w:t>
      </w:r>
      <w:proofErr w:type="spellStart"/>
      <w:r w:rsidRPr="0000462E">
        <w:t>eDRX</w:t>
      </w:r>
      <w:proofErr w:type="spellEnd"/>
      <w:r w:rsidRPr="0000462E">
        <w:t xml:space="preserve"> or MICO procedures to cause the MME/AMF to treat the UE as unavailable during periods of no coverage. The MME/AMF is not aware if the UE is requesting PSM, </w:t>
      </w:r>
      <w:proofErr w:type="spellStart"/>
      <w:r w:rsidRPr="0000462E">
        <w:t>eDRX</w:t>
      </w:r>
      <w:proofErr w:type="spellEnd"/>
      <w:r w:rsidRPr="0000462E">
        <w:t xml:space="preserve"> or MICO procedures out of coverage or for power saving. Therefore, as acknowledged in clause 6.3.3, the AMF/MME needs to honour the UE request and is not able to provide different PSM, </w:t>
      </w:r>
      <w:proofErr w:type="spellStart"/>
      <w:r w:rsidRPr="0000462E">
        <w:t>eDRX</w:t>
      </w:r>
      <w:proofErr w:type="spellEnd"/>
      <w:r w:rsidRPr="0000462E">
        <w:t xml:space="preserve"> or MICO parameters back to the UE, which is a limitation and also prevents incorrect configuration. That could mean, for example, that when out of coverage occurs rarely, support of PSM, </w:t>
      </w:r>
      <w:proofErr w:type="spellStart"/>
      <w:r w:rsidRPr="0000462E">
        <w:t>eDRX</w:t>
      </w:r>
      <w:proofErr w:type="spellEnd"/>
      <w:r w:rsidRPr="0000462E">
        <w:t xml:space="preserve"> or MICO the reachability latency may not be perfect from a network perspective.</w:t>
      </w:r>
    </w:p>
    <w:p w14:paraId="42042824" w14:textId="3F8DEF62" w:rsidR="008A5D54" w:rsidRPr="00AC2E5C" w:rsidRDefault="00534DF1" w:rsidP="00534DF1">
      <w:pPr>
        <w:rPr>
          <w:rFonts w:eastAsia="Yu Mincho"/>
        </w:rPr>
      </w:pPr>
      <w:r w:rsidRPr="0000462E">
        <w:lastRenderedPageBreak/>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t>
      </w:r>
    </w:p>
    <w:p w14:paraId="67FE8793" w14:textId="131A061B" w:rsidR="00534DF1" w:rsidRDefault="00534DF1" w:rsidP="00534DF1">
      <w:pPr>
        <w:rPr>
          <w:ins w:id="6" w:author="Jaewoo Kim (LG Electronics)" w:date="2022-09-27T19:13:00Z"/>
        </w:rPr>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r w:rsidR="004B1771">
        <w:t xml:space="preserve"> </w:t>
      </w:r>
      <w:ins w:id="7" w:author="Jaewoo Kim (LG Electronics)" w:date="2022-09-27T15:07:00Z">
        <w:r w:rsidR="004B1771">
          <w:t>Optionally</w:t>
        </w:r>
      </w:ins>
      <w:ins w:id="8" w:author="Jaewoo Kim (LG Electronics)" w:date="2022-09-30T12:12:00Z">
        <w:r w:rsidR="009E342C">
          <w:t>,</w:t>
        </w:r>
      </w:ins>
      <w:ins w:id="9" w:author="Jaewoo Kim (LG Electronics)" w:date="2022-09-27T15:07:00Z">
        <w:r w:rsidR="004B1771">
          <w:t xml:space="preserve"> </w:t>
        </w:r>
      </w:ins>
      <w:ins w:id="10" w:author="Jaewoo Kim (LG Electronics)" w:date="2022-09-27T15:06:00Z">
        <w:r w:rsidR="004B1771">
          <w:t xml:space="preserve">NTN MO </w:t>
        </w:r>
      </w:ins>
      <w:proofErr w:type="spellStart"/>
      <w:ins w:id="11" w:author="Jaewoo Kim (LG Electronics)" w:date="2022-09-27T15:13:00Z">
        <w:r w:rsidR="004B1771">
          <w:t>B</w:t>
        </w:r>
      </w:ins>
      <w:ins w:id="12" w:author="Jaewoo Kim (LG Electronics)" w:date="2022-09-27T15:06:00Z">
        <w:r w:rsidR="004B1771">
          <w:t>ackoff</w:t>
        </w:r>
        <w:proofErr w:type="spellEnd"/>
        <w:r w:rsidR="004B1771">
          <w:t xml:space="preserve"> </w:t>
        </w:r>
      </w:ins>
      <w:ins w:id="13" w:author="Jaewoo Kim (LG Electronics)" w:date="2022-09-27T15:13:00Z">
        <w:r w:rsidR="004B1771">
          <w:t>Mode</w:t>
        </w:r>
      </w:ins>
      <w:ins w:id="14" w:author="Jaewoo Kim (LG Electronics)" w:date="2022-09-29T14:02:00Z">
        <w:r w:rsidR="001F7C6C">
          <w:t xml:space="preserve"> and timer</w:t>
        </w:r>
      </w:ins>
      <w:ins w:id="15" w:author="Jaewoo Kim (LG Electronics)" w:date="2022-09-27T15:06:00Z">
        <w:r w:rsidR="004B1771">
          <w:t xml:space="preserve"> </w:t>
        </w:r>
      </w:ins>
      <w:ins w:id="16" w:author="Jaewoo Kim (LG Electronics)" w:date="2022-09-30T08:08:00Z">
        <w:r w:rsidR="000B7B7E" w:rsidRPr="009E342C">
          <w:t>are</w:t>
        </w:r>
      </w:ins>
      <w:ins w:id="17" w:author="Jaewoo Kim (LG Electronics)" w:date="2022-09-27T15:06:00Z">
        <w:r w:rsidR="004B1771">
          <w:t xml:space="preserve"> introduced</w:t>
        </w:r>
      </w:ins>
      <w:ins w:id="18" w:author="Jaewoo Kim (LG Electronics)" w:date="2022-09-27T15:07:00Z">
        <w:r w:rsidR="004B1771">
          <w:t xml:space="preserve"> </w:t>
        </w:r>
      </w:ins>
      <w:ins w:id="19" w:author="Jaewoo Kim (LG Electronics)" w:date="2022-09-27T15:15:00Z">
        <w:r w:rsidR="004B1771">
          <w:t>for</w:t>
        </w:r>
      </w:ins>
      <w:ins w:id="20" w:author="Jaewoo Kim (LG Electronics)" w:date="2022-09-27T15:14:00Z">
        <w:r w:rsidR="004B1771">
          <w:t xml:space="preserve"> </w:t>
        </w:r>
      </w:ins>
      <w:ins w:id="21" w:author="Jaewoo Kim (LG Electronics)" w:date="2022-09-27T15:12:00Z">
        <w:r w:rsidR="004B1771">
          <w:t xml:space="preserve">UE </w:t>
        </w:r>
      </w:ins>
      <w:ins w:id="22" w:author="Jaewoo Kim (LG Electronics)" w:date="2022-09-27T15:07:00Z">
        <w:r w:rsidR="004B1771">
          <w:t>to withhold the UL MO data and signalling for a given time.</w:t>
        </w:r>
      </w:ins>
    </w:p>
    <w:p w14:paraId="48BCD7A6" w14:textId="455E5DCC" w:rsidR="00D7197F" w:rsidRDefault="00534DF1" w:rsidP="00534DF1">
      <w:pPr>
        <w:rPr>
          <w:rFonts w:eastAsiaTheme="minorEastAsia"/>
          <w:lang w:eastAsia="zh-CN"/>
        </w:rPr>
      </w:pPr>
      <w:r w:rsidRPr="0000462E">
        <w:t xml:space="preserve">Solution #16 is similar to other solutions that provide UE awareness of unavailability due to coverage restrictions and requires that the CN follows </w:t>
      </w:r>
      <w:del w:id="23" w:author="QCOM" w:date="2022-10-11T20:46:00Z">
        <w:r w:rsidRPr="0000462E" w:rsidDel="005B0EE3">
          <w:delText xml:space="preserve">exactly </w:delText>
        </w:r>
      </w:del>
      <w:r w:rsidRPr="0000462E">
        <w:t xml:space="preserve">what the UE has provided as the timings. The </w:t>
      </w:r>
      <w:ins w:id="24" w:author="QCOM" w:date="2022-10-11T20:46:00Z">
        <w:r w:rsidR="005B0EE3">
          <w:t xml:space="preserve">solution </w:t>
        </w:r>
      </w:ins>
      <w:r w:rsidRPr="0000462E">
        <w:t xml:space="preserve">relies upon the UE </w:t>
      </w:r>
      <w:ins w:id="25" w:author="QCOM" w:date="2022-10-11T20:41:00Z">
        <w:r w:rsidR="005B0EE3">
          <w:t>knowing its current location</w:t>
        </w:r>
      </w:ins>
      <w:ins w:id="26" w:author="QCOM" w:date="2022-10-11T20:46:00Z">
        <w:r w:rsidR="005B0EE3">
          <w:t xml:space="preserve"> and ha</w:t>
        </w:r>
      </w:ins>
      <w:ins w:id="27" w:author="QCOM" w:date="2022-10-11T20:47:00Z">
        <w:r w:rsidR="005B0EE3">
          <w:t>v</w:t>
        </w:r>
      </w:ins>
      <w:ins w:id="28" w:author="QCOM" w:date="2022-10-11T20:46:00Z">
        <w:r w:rsidR="005B0EE3">
          <w:t>ing access to satellite coverage data</w:t>
        </w:r>
      </w:ins>
      <w:ins w:id="29" w:author="QCOM" w:date="2022-10-11T20:42:00Z">
        <w:r w:rsidR="005B0EE3">
          <w:t>.</w:t>
        </w:r>
      </w:ins>
      <w:del w:id="30" w:author="QCOM" w:date="2022-10-11T20:42:00Z">
        <w:r w:rsidRPr="0000462E" w:rsidDel="005B0EE3">
          <w:delText>having full knowledge of its mobility patterns and if they are not known to the UE then the solution will malfunction</w:delText>
        </w:r>
      </w:del>
      <w:r w:rsidRPr="0000462E">
        <w:t>.</w:t>
      </w:r>
      <w:ins w:id="31" w:author="QCOM" w:date="2022-10-11T20:42:00Z">
        <w:r w:rsidR="005B0EE3">
          <w:t xml:space="preserve"> The solution does not require</w:t>
        </w:r>
      </w:ins>
      <w:ins w:id="32" w:author="QCOM" w:date="2022-10-11T20:43:00Z">
        <w:r w:rsidR="005B0EE3">
          <w:t xml:space="preserve"> knowledge by the UE of f</w:t>
        </w:r>
      </w:ins>
      <w:ins w:id="33" w:author="QCOM" w:date="2022-10-11T20:44:00Z">
        <w:r w:rsidR="005B0EE3">
          <w:t>u</w:t>
        </w:r>
      </w:ins>
      <w:ins w:id="34" w:author="QCOM" w:date="2022-10-11T20:43:00Z">
        <w:r w:rsidR="005B0EE3">
          <w:t>ture locations because the solution allows the UE to re</w:t>
        </w:r>
      </w:ins>
      <w:ins w:id="35" w:author="QCOM" w:date="2022-10-11T20:47:00Z">
        <w:r w:rsidR="005B0EE3">
          <w:t>t</w:t>
        </w:r>
      </w:ins>
      <w:ins w:id="36" w:author="QCOM" w:date="2022-10-11T20:43:00Z">
        <w:r w:rsidR="005B0EE3">
          <w:t xml:space="preserve">urn to </w:t>
        </w:r>
      </w:ins>
      <w:ins w:id="37" w:author="QCOM" w:date="2022-10-11T20:44:00Z">
        <w:r w:rsidR="005B0EE3">
          <w:t>coverage sooner or later than originally expected. This occ</w:t>
        </w:r>
      </w:ins>
      <w:ins w:id="38" w:author="QCOM" w:date="2022-10-11T20:47:00Z">
        <w:r w:rsidR="005B0EE3">
          <w:t>u</w:t>
        </w:r>
      </w:ins>
      <w:ins w:id="39" w:author="QCOM" w:date="2022-10-11T20:44:00Z">
        <w:r w:rsidR="005B0EE3">
          <w:t xml:space="preserve">rs </w:t>
        </w:r>
      </w:ins>
      <w:ins w:id="40" w:author="QCOM" w:date="2022-10-11T20:45:00Z">
        <w:r w:rsidR="005B0EE3">
          <w:t xml:space="preserve">as a </w:t>
        </w:r>
      </w:ins>
      <w:ins w:id="41" w:author="QCOM" w:date="2022-10-11T20:47:00Z">
        <w:r w:rsidR="005B0EE3">
          <w:t>result</w:t>
        </w:r>
      </w:ins>
      <w:ins w:id="42" w:author="QCOM" w:date="2022-10-11T20:45:00Z">
        <w:r w:rsidR="005B0EE3">
          <w:t xml:space="preserve"> of the C</w:t>
        </w:r>
      </w:ins>
      <w:ins w:id="43" w:author="QCOM" w:date="2022-10-11T20:48:00Z">
        <w:r w:rsidR="005B0EE3">
          <w:t xml:space="preserve">N </w:t>
        </w:r>
      </w:ins>
      <w:ins w:id="44" w:author="QCOM" w:date="2022-10-11T20:45:00Z">
        <w:r w:rsidR="005B0EE3">
          <w:t>assuming the UE is out of coverage until the UE sends a Registration Request or TAU to indicate that the UE is back in coverage.</w:t>
        </w:r>
      </w:ins>
    </w:p>
    <w:p w14:paraId="35B018F2" w14:textId="21BF7889" w:rsidR="009E342C" w:rsidRDefault="009E342C" w:rsidP="009E342C">
      <w:pPr>
        <w:rPr>
          <w:ins w:id="45" w:author="Jaewoo Kim (LG Electronics)" w:date="2022-09-30T12:12:00Z"/>
          <w:rFonts w:eastAsiaTheme="minorEastAsia"/>
          <w:lang w:eastAsia="ko-KR"/>
        </w:rPr>
      </w:pPr>
      <w:ins w:id="46" w:author="Jaewoo Kim (LG Electronics)" w:date="2022-09-30T12:12:00Z">
        <w:r>
          <w:rPr>
            <w:rFonts w:eastAsiaTheme="minorEastAsia" w:hint="eastAsia"/>
            <w:lang w:eastAsia="ko-KR"/>
          </w:rPr>
          <w:t xml:space="preserve">The satellite coverage information provided by OAM or 3rd </w:t>
        </w:r>
        <w:r>
          <w:rPr>
            <w:rFonts w:eastAsiaTheme="minorEastAsia"/>
            <w:lang w:eastAsia="ko-KR"/>
          </w:rPr>
          <w:t xml:space="preserve">party server has broader scope of the ephemeris data than information obtained by the UE from SIB. It </w:t>
        </w:r>
      </w:ins>
      <w:ins w:id="47" w:author="QCOM" w:date="2022-10-11T20:52:00Z">
        <w:r w:rsidR="00CC7209">
          <w:rPr>
            <w:rFonts w:eastAsiaTheme="minorEastAsia"/>
            <w:lang w:eastAsia="ko-KR"/>
          </w:rPr>
          <w:t>may</w:t>
        </w:r>
      </w:ins>
      <w:ins w:id="48" w:author="Jaewoo Kim (LG Electronics)" w:date="2022-09-30T12:12:00Z">
        <w:del w:id="49" w:author="QCOM" w:date="2022-10-11T20:52:00Z">
          <w:r w:rsidDel="00CC7209">
            <w:rPr>
              <w:rFonts w:eastAsiaTheme="minorEastAsia"/>
              <w:lang w:eastAsia="ko-KR"/>
            </w:rPr>
            <w:delText>is</w:delText>
          </w:r>
        </w:del>
        <w:r>
          <w:rPr>
            <w:rFonts w:eastAsiaTheme="minorEastAsia"/>
            <w:lang w:eastAsia="ko-KR"/>
          </w:rPr>
          <w:t xml:space="preserve"> not </w:t>
        </w:r>
      </w:ins>
      <w:ins w:id="50" w:author="QCOM" w:date="2022-10-11T20:52:00Z">
        <w:r w:rsidR="00CC7209">
          <w:rPr>
            <w:rFonts w:eastAsiaTheme="minorEastAsia"/>
            <w:lang w:eastAsia="ko-KR"/>
          </w:rPr>
          <w:t xml:space="preserve">be </w:t>
        </w:r>
      </w:ins>
      <w:ins w:id="51" w:author="Jaewoo Kim (LG Electronics)" w:date="2022-09-30T12:12:00Z">
        <w:r>
          <w:rPr>
            <w:rFonts w:eastAsiaTheme="minorEastAsia"/>
            <w:lang w:eastAsia="ko-KR"/>
          </w:rPr>
          <w:t xml:space="preserve">efficient for </w:t>
        </w:r>
      </w:ins>
      <w:ins w:id="52" w:author="QCOM" w:date="2022-10-11T20:52:00Z">
        <w:r w:rsidR="00CC7209">
          <w:rPr>
            <w:rFonts w:eastAsiaTheme="minorEastAsia"/>
            <w:lang w:eastAsia="ko-KR"/>
          </w:rPr>
          <w:t xml:space="preserve">a </w:t>
        </w:r>
      </w:ins>
      <w:ins w:id="53" w:author="Jaewoo Kim (LG Electronics)" w:date="2022-09-30T12:12:00Z">
        <w:r>
          <w:rPr>
            <w:rFonts w:eastAsiaTheme="minorEastAsia"/>
            <w:lang w:eastAsia="ko-KR"/>
          </w:rPr>
          <w:t>UE to frequently update and calculate the satellite coverage information</w:t>
        </w:r>
      </w:ins>
      <w:ins w:id="54" w:author="QCOM" w:date="2022-10-11T20:52:00Z">
        <w:r w:rsidR="00CC7209">
          <w:rPr>
            <w:rFonts w:eastAsiaTheme="minorEastAsia"/>
            <w:lang w:eastAsia="ko-KR"/>
          </w:rPr>
          <w:t xml:space="preserve"> based on SIB ephemeris data</w:t>
        </w:r>
      </w:ins>
      <w:ins w:id="55" w:author="Jaewoo Kim (LG Electronics)" w:date="2022-09-30T12:12:00Z">
        <w:r>
          <w:rPr>
            <w:rFonts w:eastAsiaTheme="minorEastAsia"/>
            <w:lang w:eastAsia="ko-KR"/>
          </w:rPr>
          <w:t xml:space="preserve">. Therefore, AMF/MME </w:t>
        </w:r>
      </w:ins>
      <w:ins w:id="56" w:author="QCOM" w:date="2022-10-11T20:53:00Z">
        <w:r w:rsidR="00CC7209">
          <w:rPr>
            <w:rFonts w:eastAsiaTheme="minorEastAsia"/>
            <w:lang w:eastAsia="ko-KR"/>
          </w:rPr>
          <w:t>could</w:t>
        </w:r>
      </w:ins>
      <w:ins w:id="57" w:author="Jaewoo Kim (LG Electronics)" w:date="2022-09-30T12:12:00Z">
        <w:del w:id="58" w:author="QCOM" w:date="2022-10-11T20:53:00Z">
          <w:r w:rsidDel="00CC7209">
            <w:rPr>
              <w:rFonts w:eastAsiaTheme="minorEastAsia"/>
              <w:lang w:eastAsia="ko-KR"/>
            </w:rPr>
            <w:delText>can better</w:delText>
          </w:r>
        </w:del>
        <w:r>
          <w:rPr>
            <w:rFonts w:eastAsiaTheme="minorEastAsia"/>
            <w:lang w:eastAsia="ko-KR"/>
          </w:rPr>
          <w:t xml:space="preserve"> determine mobility management and power saving parameters, and update them to the UE based on the coverage information.</w:t>
        </w:r>
      </w:ins>
      <w:ins w:id="59" w:author="QCOM" w:date="2022-10-11T20:50:00Z">
        <w:r w:rsidR="005B0EE3">
          <w:rPr>
            <w:rFonts w:eastAsiaTheme="minorEastAsia"/>
            <w:lang w:eastAsia="ko-KR"/>
          </w:rPr>
          <w:t xml:space="preserve"> However, this would require that an AMF/MME determine</w:t>
        </w:r>
      </w:ins>
      <w:ins w:id="60" w:author="QCOM" w:date="2022-10-11T20:51:00Z">
        <w:r w:rsidR="005B0EE3">
          <w:rPr>
            <w:rFonts w:eastAsiaTheme="minorEastAsia"/>
            <w:lang w:eastAsia="ko-KR"/>
          </w:rPr>
          <w:t xml:space="preserve"> coverage for all UEs</w:t>
        </w:r>
        <w:r w:rsidR="00CC7209">
          <w:rPr>
            <w:rFonts w:eastAsiaTheme="minorEastAsia"/>
            <w:lang w:eastAsia="ko-KR"/>
          </w:rPr>
          <w:t xml:space="preserve"> with NTN access (e.g. thousands or millions of UEs)</w:t>
        </w:r>
      </w:ins>
      <w:ins w:id="61" w:author="QCOM" w:date="2022-10-11T20:52:00Z">
        <w:r w:rsidR="00CC7209">
          <w:rPr>
            <w:rFonts w:eastAsiaTheme="minorEastAsia"/>
            <w:lang w:eastAsia="ko-KR"/>
          </w:rPr>
          <w:t xml:space="preserve"> which is not efficient either.</w:t>
        </w:r>
      </w:ins>
      <w:ins w:id="62" w:author="QCOM" w:date="2022-10-11T20:53:00Z">
        <w:r w:rsidR="00CC7209">
          <w:rPr>
            <w:rFonts w:eastAsiaTheme="minorEastAsia"/>
            <w:lang w:eastAsia="ko-KR"/>
          </w:rPr>
          <w:t xml:space="preserve"> A better solution may thus be provision </w:t>
        </w:r>
      </w:ins>
      <w:ins w:id="63" w:author="QCOM" w:date="2022-10-11T20:54:00Z">
        <w:r w:rsidR="00CC7209">
          <w:rPr>
            <w:rFonts w:eastAsiaTheme="minorEastAsia"/>
            <w:lang w:eastAsia="ko-KR"/>
          </w:rPr>
          <w:t>o</w:t>
        </w:r>
      </w:ins>
      <w:ins w:id="64" w:author="QCOM" w:date="2022-10-11T20:53:00Z">
        <w:r w:rsidR="00CC7209">
          <w:rPr>
            <w:rFonts w:eastAsiaTheme="minorEastAsia"/>
            <w:lang w:eastAsia="ko-KR"/>
          </w:rPr>
          <w:t xml:space="preserve">f satellite </w:t>
        </w:r>
      </w:ins>
      <w:ins w:id="65" w:author="QCOM" w:date="2022-10-11T20:54:00Z">
        <w:r w:rsidR="00CC7209">
          <w:rPr>
            <w:rFonts w:eastAsiaTheme="minorEastAsia"/>
            <w:lang w:eastAsia="ko-KR"/>
          </w:rPr>
          <w:t xml:space="preserve">coverage </w:t>
        </w:r>
      </w:ins>
      <w:ins w:id="66" w:author="QCOM" w:date="2022-10-11T20:53:00Z">
        <w:r w:rsidR="00CC7209">
          <w:rPr>
            <w:rFonts w:eastAsiaTheme="minorEastAsia"/>
            <w:lang w:eastAsia="ko-KR"/>
          </w:rPr>
          <w:t>m</w:t>
        </w:r>
      </w:ins>
      <w:ins w:id="67" w:author="QCOM" w:date="2022-10-11T20:54:00Z">
        <w:r w:rsidR="00CC7209">
          <w:rPr>
            <w:rFonts w:eastAsiaTheme="minorEastAsia"/>
            <w:lang w:eastAsia="ko-KR"/>
          </w:rPr>
          <w:t>ap</w:t>
        </w:r>
      </w:ins>
      <w:ins w:id="68" w:author="QCOM" w:date="2022-10-11T20:53:00Z">
        <w:r w:rsidR="00CC7209">
          <w:rPr>
            <w:rFonts w:eastAsiaTheme="minorEastAsia"/>
            <w:lang w:eastAsia="ko-KR"/>
          </w:rPr>
          <w:t>s to a UE and/or AMF/</w:t>
        </w:r>
      </w:ins>
      <w:ins w:id="69" w:author="QCOM" w:date="2022-10-11T20:54:00Z">
        <w:r w:rsidR="00CC7209">
          <w:rPr>
            <w:rFonts w:eastAsiaTheme="minorEastAsia"/>
            <w:lang w:eastAsia="ko-KR"/>
          </w:rPr>
          <w:t xml:space="preserve">MME which simplifies and reduces calculations. </w:t>
        </w:r>
      </w:ins>
    </w:p>
    <w:p w14:paraId="3FB9CE69" w14:textId="0487A770" w:rsidR="009E342C" w:rsidRDefault="009E342C" w:rsidP="009E342C">
      <w:pPr>
        <w:rPr>
          <w:ins w:id="70" w:author="Jaewoo Kim (LG Electronics)" w:date="2022-09-30T12:12:00Z"/>
          <w:rFonts w:eastAsiaTheme="minorEastAsia"/>
          <w:lang w:eastAsia="ko-KR"/>
        </w:rPr>
      </w:pPr>
      <w:ins w:id="71" w:author="Jaewoo Kim (LG Electronics)" w:date="2022-09-30T12:12:00Z">
        <w:r>
          <w:rPr>
            <w:rFonts w:eastAsiaTheme="minorEastAsia"/>
            <w:lang w:eastAsia="ko-KR"/>
          </w:rPr>
          <w:t>If the UE initiates UL without knowing that it will be out of coverage soon due to lack of information it has, the UE may fail to communicate when coverage is lost. Therefore, if the network can indica</w:t>
        </w:r>
        <w:r w:rsidRPr="009E342C">
          <w:rPr>
            <w:rFonts w:eastAsiaTheme="minorEastAsia"/>
            <w:lang w:eastAsia="ko-KR"/>
          </w:rPr>
          <w:t>te a timer to the UE</w:t>
        </w:r>
      </w:ins>
      <w:ins w:id="72" w:author="QCOM" w:date="2022-10-11T20:56:00Z">
        <w:r w:rsidR="00CC7209">
          <w:rPr>
            <w:rFonts w:eastAsiaTheme="minorEastAsia"/>
            <w:lang w:eastAsia="ko-KR"/>
          </w:rPr>
          <w:t>,</w:t>
        </w:r>
      </w:ins>
      <w:ins w:id="73" w:author="Jaewoo Kim (LG Electronics)" w:date="2022-09-30T12:12:00Z">
        <w:r w:rsidRPr="009E342C">
          <w:rPr>
            <w:rFonts w:eastAsiaTheme="minorEastAsia"/>
            <w:lang w:eastAsia="ko-KR"/>
          </w:rPr>
          <w:t xml:space="preserve"> </w:t>
        </w:r>
      </w:ins>
      <w:ins w:id="74" w:author="QCOM" w:date="2022-10-11T20:55:00Z">
        <w:r w:rsidR="00CC7209">
          <w:rPr>
            <w:rFonts w:eastAsiaTheme="minorEastAsia"/>
            <w:lang w:eastAsia="ko-KR"/>
          </w:rPr>
          <w:t xml:space="preserve">or the UE can determine such </w:t>
        </w:r>
      </w:ins>
      <w:ins w:id="75" w:author="QCOM" w:date="2022-10-11T20:56:00Z">
        <w:r w:rsidR="00CC7209">
          <w:rPr>
            <w:rFonts w:eastAsiaTheme="minorEastAsia"/>
            <w:lang w:eastAsia="ko-KR"/>
          </w:rPr>
          <w:t xml:space="preserve">a timer, </w:t>
        </w:r>
      </w:ins>
      <w:ins w:id="76" w:author="Jaewoo Kim (LG Electronics)" w:date="2022-09-30T12:12:00Z">
        <w:r w:rsidRPr="009E342C">
          <w:rPr>
            <w:rFonts w:eastAsiaTheme="minorEastAsia"/>
            <w:lang w:eastAsia="ko-KR"/>
          </w:rPr>
          <w:t>before the UE will be out of coverage, UE can decide not to send any UL data/signalling during the time.</w:t>
        </w:r>
      </w:ins>
    </w:p>
    <w:p w14:paraId="56306B75" w14:textId="77777777" w:rsidR="009E342C" w:rsidRPr="008822A3" w:rsidRDefault="009E342C" w:rsidP="009E342C">
      <w:pPr>
        <w:rPr>
          <w:ins w:id="77" w:author="Jaewoo Kim (LG Electronics)" w:date="2022-09-30T12:12:00Z"/>
          <w:rFonts w:eastAsia="SimSun"/>
          <w:lang w:eastAsia="zh-CN"/>
        </w:rPr>
      </w:pPr>
      <w:ins w:id="78" w:author="Jaewoo Kim (LG Electronics)" w:date="2022-09-30T12:12:00Z">
        <w:r>
          <w:rPr>
            <w:rFonts w:eastAsiaTheme="minorEastAsia"/>
            <w:lang w:eastAsia="ko-KR"/>
          </w:rPr>
          <w:t>Existing power saving modes (</w:t>
        </w:r>
        <w:proofErr w:type="spellStart"/>
        <w:r>
          <w:rPr>
            <w:rFonts w:eastAsiaTheme="minorEastAsia"/>
            <w:lang w:eastAsia="ko-KR"/>
          </w:rPr>
          <w:t>e.g</w:t>
        </w:r>
        <w:proofErr w:type="spellEnd"/>
        <w:r>
          <w:rPr>
            <w:rFonts w:eastAsiaTheme="minorEastAsia"/>
            <w:lang w:eastAsia="ko-KR"/>
          </w:rPr>
          <w:t xml:space="preserve">, MICO, PSM, </w:t>
        </w:r>
        <w:proofErr w:type="spellStart"/>
        <w:r>
          <w:rPr>
            <w:rFonts w:eastAsiaTheme="minorEastAsia"/>
            <w:lang w:eastAsia="ko-KR"/>
          </w:rPr>
          <w:t>eDRX</w:t>
        </w:r>
        <w:proofErr w:type="spellEnd"/>
        <w:r>
          <w:rPr>
            <w:rFonts w:eastAsiaTheme="minorEastAsia"/>
            <w:lang w:eastAsia="ko-KR"/>
          </w:rPr>
          <w:t xml:space="preserve">) do not prevent the UE's MO data and signalling and it is not assumed that the UE will be out of coverage for a long time. A different mode is needed to </w:t>
        </w:r>
        <w:r w:rsidRPr="009E342C">
          <w:rPr>
            <w:rFonts w:eastAsiaTheme="minorEastAsia"/>
            <w:lang w:eastAsia="ko-KR"/>
          </w:rPr>
          <w:t>prevent</w:t>
        </w:r>
        <w:r>
          <w:rPr>
            <w:rFonts w:eastAsiaTheme="minorEastAsia"/>
            <w:lang w:eastAsia="ko-KR"/>
          </w:rPr>
          <w:t xml:space="preserve"> the UE </w:t>
        </w:r>
        <w:r w:rsidRPr="009E342C">
          <w:rPr>
            <w:rFonts w:eastAsiaTheme="minorEastAsia"/>
            <w:lang w:eastAsia="ko-KR"/>
          </w:rPr>
          <w:t xml:space="preserve">from sending MO data/signalling </w:t>
        </w:r>
        <w:r>
          <w:rPr>
            <w:rFonts w:eastAsiaTheme="minorEastAsia"/>
            <w:lang w:eastAsia="ko-KR"/>
          </w:rPr>
          <w:t>while out of coverage for power saving enhancement.</w:t>
        </w:r>
      </w:ins>
    </w:p>
    <w:p w14:paraId="41F75A02" w14:textId="77777777" w:rsidR="00CE7FAE" w:rsidRPr="00F36C38" w:rsidRDefault="00CE7FAE" w:rsidP="00F36C38">
      <w:pPr>
        <w:pStyle w:val="B2"/>
        <w:ind w:left="0" w:firstLine="0"/>
        <w:rPr>
          <w:ins w:id="79" w:author="Jaewoo Kim (LG Electronics)" w:date="2022-09-27T19:07:00Z"/>
          <w:rFonts w:hint="eastAsia"/>
          <w:lang w:eastAsia="ko-KR"/>
        </w:rPr>
        <w:pPrChange w:id="80" w:author="Jaewoo Kim (LG Electronics)" w:date="2022-09-27T19:19:00Z">
          <w:pPr>
            <w:pStyle w:val="B1"/>
            <w:overflowPunct/>
            <w:autoSpaceDE/>
            <w:autoSpaceDN/>
            <w:adjustRightInd/>
            <w:ind w:left="0" w:firstLine="0"/>
            <w:textAlignment w:val="auto"/>
          </w:pPr>
        </w:pPrChange>
      </w:pPr>
      <w:bookmarkStart w:id="81" w:name="_GoBack"/>
      <w:bookmarkEnd w:id="81"/>
    </w:p>
    <w:p w14:paraId="5625AB51"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A6E75" w14:textId="77777777" w:rsidR="002224B1" w:rsidRDefault="002224B1">
      <w:r>
        <w:separator/>
      </w:r>
    </w:p>
    <w:p w14:paraId="0FFC3ECC" w14:textId="77777777" w:rsidR="002224B1" w:rsidRDefault="002224B1"/>
  </w:endnote>
  <w:endnote w:type="continuationSeparator" w:id="0">
    <w:p w14:paraId="6E0BD540" w14:textId="77777777" w:rsidR="002224B1" w:rsidRDefault="002224B1">
      <w:r>
        <w:continuationSeparator/>
      </w:r>
    </w:p>
    <w:p w14:paraId="5700E02D" w14:textId="77777777" w:rsidR="002224B1" w:rsidRDefault="00222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B71BCB" w:rsidRDefault="00B71BC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B71BCB" w:rsidRDefault="00B71B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B71BCB" w:rsidRDefault="00B71B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EE0BC" w14:textId="77777777" w:rsidR="002224B1" w:rsidRDefault="002224B1">
      <w:r>
        <w:separator/>
      </w:r>
    </w:p>
    <w:p w14:paraId="59906C81" w14:textId="77777777" w:rsidR="002224B1" w:rsidRDefault="002224B1"/>
  </w:footnote>
  <w:footnote w:type="continuationSeparator" w:id="0">
    <w:p w14:paraId="441ABE10" w14:textId="77777777" w:rsidR="002224B1" w:rsidRDefault="002224B1">
      <w:r>
        <w:continuationSeparator/>
      </w:r>
    </w:p>
    <w:p w14:paraId="50FA3385" w14:textId="77777777" w:rsidR="002224B1" w:rsidRDefault="002224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B71BCB" w:rsidRDefault="00B71BCB"/>
  <w:p w14:paraId="160065B8" w14:textId="77777777" w:rsidR="00B71BCB" w:rsidRDefault="00B71B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B71BCB" w:rsidRDefault="00B71BC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B71BCB" w:rsidRDefault="00B71BC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36C38">
      <w:rPr>
        <w:rFonts w:ascii="Arial" w:hAnsi="Arial" w:cs="Arial"/>
        <w:b/>
        <w:bCs/>
        <w:noProof/>
        <w:sz w:val="18"/>
        <w:lang w:val="fr-FR"/>
      </w:rPr>
      <w:t>1</w:t>
    </w:r>
    <w:r>
      <w:rPr>
        <w:rFonts w:ascii="Arial" w:hAnsi="Arial" w:cs="Arial"/>
        <w:b/>
        <w:bCs/>
        <w:sz w:val="18"/>
      </w:rPr>
      <w:fldChar w:fldCharType="end"/>
    </w:r>
  </w:p>
  <w:p w14:paraId="55814F35" w14:textId="77777777" w:rsidR="00B71BCB" w:rsidRDefault="00B71B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E14DBFA"/>
    <w:lvl w:ilvl="0">
      <w:start w:val="1"/>
      <w:numFmt w:val="decimal"/>
      <w:lvlText w:val="%1."/>
      <w:lvlJc w:val="left"/>
      <w:pPr>
        <w:tabs>
          <w:tab w:val="num" w:pos="1492"/>
        </w:tabs>
        <w:ind w:left="1492" w:hanging="360"/>
      </w:pPr>
    </w:lvl>
  </w:abstractNum>
  <w:abstractNum w:abstractNumId="1">
    <w:nsid w:val="FFFFFF7D"/>
    <w:multiLevelType w:val="singleLevel"/>
    <w:tmpl w:val="6F905978"/>
    <w:lvl w:ilvl="0">
      <w:start w:val="1"/>
      <w:numFmt w:val="decimal"/>
      <w:lvlText w:val="%1."/>
      <w:lvlJc w:val="left"/>
      <w:pPr>
        <w:tabs>
          <w:tab w:val="num" w:pos="1209"/>
        </w:tabs>
        <w:ind w:left="1209" w:hanging="360"/>
      </w:pPr>
    </w:lvl>
  </w:abstractNum>
  <w:abstractNum w:abstractNumId="2">
    <w:nsid w:val="FFFFFF7E"/>
    <w:multiLevelType w:val="singleLevel"/>
    <w:tmpl w:val="C3EE3E8E"/>
    <w:lvl w:ilvl="0">
      <w:start w:val="1"/>
      <w:numFmt w:val="decimal"/>
      <w:lvlText w:val="%1."/>
      <w:lvlJc w:val="left"/>
      <w:pPr>
        <w:tabs>
          <w:tab w:val="num" w:pos="926"/>
        </w:tabs>
        <w:ind w:left="926" w:hanging="360"/>
      </w:pPr>
    </w:lvl>
  </w:abstractNum>
  <w:abstractNum w:abstractNumId="3">
    <w:nsid w:val="FFFFFF7F"/>
    <w:multiLevelType w:val="singleLevel"/>
    <w:tmpl w:val="6DE0CD44"/>
    <w:lvl w:ilvl="0">
      <w:start w:val="1"/>
      <w:numFmt w:val="decimal"/>
      <w:lvlText w:val="%1."/>
      <w:lvlJc w:val="left"/>
      <w:pPr>
        <w:tabs>
          <w:tab w:val="num" w:pos="643"/>
        </w:tabs>
        <w:ind w:left="643" w:hanging="360"/>
      </w:pPr>
    </w:lvl>
  </w:abstractNum>
  <w:abstractNum w:abstractNumId="4">
    <w:nsid w:val="FFFFFF80"/>
    <w:multiLevelType w:val="singleLevel"/>
    <w:tmpl w:val="ED02EE0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592EB2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360AC80"/>
    <w:lvl w:ilvl="0">
      <w:start w:val="1"/>
      <w:numFmt w:val="decimal"/>
      <w:lvlText w:val="%1."/>
      <w:lvlJc w:val="left"/>
      <w:pPr>
        <w:tabs>
          <w:tab w:val="num" w:pos="360"/>
        </w:tabs>
        <w:ind w:left="360" w:hanging="360"/>
      </w:pPr>
    </w:lvl>
  </w:abstractNum>
  <w:abstractNum w:abstractNumId="9">
    <w:nsid w:val="FFFFFF89"/>
    <w:multiLevelType w:val="singleLevel"/>
    <w:tmpl w:val="4A0C180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E11D02"/>
    <w:multiLevelType w:val="hybridMultilevel"/>
    <w:tmpl w:val="349499FA"/>
    <w:lvl w:ilvl="0" w:tplc="AA842D4E">
      <w:start w:val="1"/>
      <w:numFmt w:val="bullet"/>
      <w:lvlText w:val="-"/>
      <w:lvlJc w:val="left"/>
      <w:pPr>
        <w:tabs>
          <w:tab w:val="num" w:pos="720"/>
        </w:tabs>
        <w:ind w:left="720" w:hanging="360"/>
      </w:pPr>
      <w:rPr>
        <w:rFonts w:ascii="굴림" w:hAnsi="굴림" w:hint="default"/>
      </w:rPr>
    </w:lvl>
    <w:lvl w:ilvl="1" w:tplc="8E7212C4" w:tentative="1">
      <w:start w:val="1"/>
      <w:numFmt w:val="bullet"/>
      <w:lvlText w:val="-"/>
      <w:lvlJc w:val="left"/>
      <w:pPr>
        <w:tabs>
          <w:tab w:val="num" w:pos="1440"/>
        </w:tabs>
        <w:ind w:left="1440" w:hanging="360"/>
      </w:pPr>
      <w:rPr>
        <w:rFonts w:ascii="굴림" w:hAnsi="굴림" w:hint="default"/>
      </w:rPr>
    </w:lvl>
    <w:lvl w:ilvl="2" w:tplc="59F0A836" w:tentative="1">
      <w:start w:val="1"/>
      <w:numFmt w:val="bullet"/>
      <w:lvlText w:val="-"/>
      <w:lvlJc w:val="left"/>
      <w:pPr>
        <w:tabs>
          <w:tab w:val="num" w:pos="2160"/>
        </w:tabs>
        <w:ind w:left="2160" w:hanging="360"/>
      </w:pPr>
      <w:rPr>
        <w:rFonts w:ascii="굴림" w:hAnsi="굴림" w:hint="default"/>
      </w:rPr>
    </w:lvl>
    <w:lvl w:ilvl="3" w:tplc="AF1427FC" w:tentative="1">
      <w:start w:val="1"/>
      <w:numFmt w:val="bullet"/>
      <w:lvlText w:val="-"/>
      <w:lvlJc w:val="left"/>
      <w:pPr>
        <w:tabs>
          <w:tab w:val="num" w:pos="2880"/>
        </w:tabs>
        <w:ind w:left="2880" w:hanging="360"/>
      </w:pPr>
      <w:rPr>
        <w:rFonts w:ascii="굴림" w:hAnsi="굴림" w:hint="default"/>
      </w:rPr>
    </w:lvl>
    <w:lvl w:ilvl="4" w:tplc="39EEE64A" w:tentative="1">
      <w:start w:val="1"/>
      <w:numFmt w:val="bullet"/>
      <w:lvlText w:val="-"/>
      <w:lvlJc w:val="left"/>
      <w:pPr>
        <w:tabs>
          <w:tab w:val="num" w:pos="3600"/>
        </w:tabs>
        <w:ind w:left="3600" w:hanging="360"/>
      </w:pPr>
      <w:rPr>
        <w:rFonts w:ascii="굴림" w:hAnsi="굴림" w:hint="default"/>
      </w:rPr>
    </w:lvl>
    <w:lvl w:ilvl="5" w:tplc="5C4A0EDC" w:tentative="1">
      <w:start w:val="1"/>
      <w:numFmt w:val="bullet"/>
      <w:lvlText w:val="-"/>
      <w:lvlJc w:val="left"/>
      <w:pPr>
        <w:tabs>
          <w:tab w:val="num" w:pos="4320"/>
        </w:tabs>
        <w:ind w:left="4320" w:hanging="360"/>
      </w:pPr>
      <w:rPr>
        <w:rFonts w:ascii="굴림" w:hAnsi="굴림" w:hint="default"/>
      </w:rPr>
    </w:lvl>
    <w:lvl w:ilvl="6" w:tplc="8F6A80B2" w:tentative="1">
      <w:start w:val="1"/>
      <w:numFmt w:val="bullet"/>
      <w:lvlText w:val="-"/>
      <w:lvlJc w:val="left"/>
      <w:pPr>
        <w:tabs>
          <w:tab w:val="num" w:pos="5040"/>
        </w:tabs>
        <w:ind w:left="5040" w:hanging="360"/>
      </w:pPr>
      <w:rPr>
        <w:rFonts w:ascii="굴림" w:hAnsi="굴림" w:hint="default"/>
      </w:rPr>
    </w:lvl>
    <w:lvl w:ilvl="7" w:tplc="D5C445A2" w:tentative="1">
      <w:start w:val="1"/>
      <w:numFmt w:val="bullet"/>
      <w:lvlText w:val="-"/>
      <w:lvlJc w:val="left"/>
      <w:pPr>
        <w:tabs>
          <w:tab w:val="num" w:pos="5760"/>
        </w:tabs>
        <w:ind w:left="5760" w:hanging="360"/>
      </w:pPr>
      <w:rPr>
        <w:rFonts w:ascii="굴림" w:hAnsi="굴림" w:hint="default"/>
      </w:rPr>
    </w:lvl>
    <w:lvl w:ilvl="8" w:tplc="A522B90E" w:tentative="1">
      <w:start w:val="1"/>
      <w:numFmt w:val="bullet"/>
      <w:lvlText w:val="-"/>
      <w:lvlJc w:val="left"/>
      <w:pPr>
        <w:tabs>
          <w:tab w:val="num" w:pos="6480"/>
        </w:tabs>
        <w:ind w:left="6480" w:hanging="360"/>
      </w:pPr>
      <w:rPr>
        <w:rFonts w:ascii="굴림" w:hAnsi="굴림"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1">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7"/>
  </w:num>
  <w:num w:numId="3">
    <w:abstractNumId w:val="25"/>
  </w:num>
  <w:num w:numId="4">
    <w:abstractNumId w:val="12"/>
  </w:num>
  <w:num w:numId="5">
    <w:abstractNumId w:val="38"/>
  </w:num>
  <w:num w:numId="6">
    <w:abstractNumId w:val="18"/>
  </w:num>
  <w:num w:numId="7">
    <w:abstractNumId w:val="16"/>
  </w:num>
  <w:num w:numId="8">
    <w:abstractNumId w:val="29"/>
  </w:num>
  <w:num w:numId="9">
    <w:abstractNumId w:val="28"/>
  </w:num>
  <w:num w:numId="10">
    <w:abstractNumId w:val="20"/>
  </w:num>
  <w:num w:numId="11">
    <w:abstractNumId w:val="14"/>
  </w:num>
  <w:num w:numId="12">
    <w:abstractNumId w:val="43"/>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5"/>
  </w:num>
  <w:num w:numId="32">
    <w:abstractNumId w:val="21"/>
  </w:num>
  <w:num w:numId="33">
    <w:abstractNumId w:val="23"/>
  </w:num>
  <w:num w:numId="34">
    <w:abstractNumId w:val="34"/>
  </w:num>
  <w:num w:numId="35">
    <w:abstractNumId w:val="35"/>
  </w:num>
  <w:num w:numId="36">
    <w:abstractNumId w:val="13"/>
  </w:num>
  <w:num w:numId="37">
    <w:abstractNumId w:val="22"/>
  </w:num>
  <w:num w:numId="38">
    <w:abstractNumId w:val="26"/>
  </w:num>
  <w:num w:numId="39">
    <w:abstractNumId w:val="40"/>
  </w:num>
  <w:num w:numId="40">
    <w:abstractNumId w:val="17"/>
  </w:num>
  <w:num w:numId="41">
    <w:abstractNumId w:val="39"/>
  </w:num>
  <w:num w:numId="42">
    <w:abstractNumId w:val="24"/>
  </w:num>
  <w:num w:numId="43">
    <w:abstractNumId w:val="11"/>
  </w:num>
  <w:num w:numId="44">
    <w:abstractNumId w:val="4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20A85"/>
    <w:rsid w:val="000216E6"/>
    <w:rsid w:val="000258D5"/>
    <w:rsid w:val="00033999"/>
    <w:rsid w:val="00033E46"/>
    <w:rsid w:val="00034588"/>
    <w:rsid w:val="00037F83"/>
    <w:rsid w:val="00040A57"/>
    <w:rsid w:val="0004260D"/>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0EB9"/>
    <w:rsid w:val="00094D2A"/>
    <w:rsid w:val="00094EA8"/>
    <w:rsid w:val="000A0C49"/>
    <w:rsid w:val="000A2DE8"/>
    <w:rsid w:val="000A38A5"/>
    <w:rsid w:val="000B033C"/>
    <w:rsid w:val="000B045A"/>
    <w:rsid w:val="000B31DB"/>
    <w:rsid w:val="000B78EB"/>
    <w:rsid w:val="000B7B7E"/>
    <w:rsid w:val="000C12E6"/>
    <w:rsid w:val="000C1E87"/>
    <w:rsid w:val="000C4877"/>
    <w:rsid w:val="000C66D3"/>
    <w:rsid w:val="000C6A06"/>
    <w:rsid w:val="000C71D7"/>
    <w:rsid w:val="000D2945"/>
    <w:rsid w:val="000D39F7"/>
    <w:rsid w:val="000D42D5"/>
    <w:rsid w:val="000D4CF1"/>
    <w:rsid w:val="000D5D5E"/>
    <w:rsid w:val="000E0E0A"/>
    <w:rsid w:val="000E1817"/>
    <w:rsid w:val="000E25ED"/>
    <w:rsid w:val="000E2FD1"/>
    <w:rsid w:val="000E3336"/>
    <w:rsid w:val="000E52F4"/>
    <w:rsid w:val="000E5A07"/>
    <w:rsid w:val="000E69B8"/>
    <w:rsid w:val="000E754A"/>
    <w:rsid w:val="000F3014"/>
    <w:rsid w:val="000F4103"/>
    <w:rsid w:val="000F4BFA"/>
    <w:rsid w:val="001002F6"/>
    <w:rsid w:val="00100498"/>
    <w:rsid w:val="001055EC"/>
    <w:rsid w:val="00107F9B"/>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1957"/>
    <w:rsid w:val="001825F2"/>
    <w:rsid w:val="00185011"/>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207A"/>
    <w:rsid w:val="001F496F"/>
    <w:rsid w:val="001F7C6C"/>
    <w:rsid w:val="00200105"/>
    <w:rsid w:val="00203867"/>
    <w:rsid w:val="002070AC"/>
    <w:rsid w:val="002071C6"/>
    <w:rsid w:val="0021213C"/>
    <w:rsid w:val="00213811"/>
    <w:rsid w:val="00221C60"/>
    <w:rsid w:val="002224B1"/>
    <w:rsid w:val="002254C1"/>
    <w:rsid w:val="00232519"/>
    <w:rsid w:val="002367BF"/>
    <w:rsid w:val="0024269F"/>
    <w:rsid w:val="00242751"/>
    <w:rsid w:val="00243897"/>
    <w:rsid w:val="00244851"/>
    <w:rsid w:val="00244A50"/>
    <w:rsid w:val="00245464"/>
    <w:rsid w:val="002468C3"/>
    <w:rsid w:val="00247FAC"/>
    <w:rsid w:val="00254C8A"/>
    <w:rsid w:val="002555E5"/>
    <w:rsid w:val="00255643"/>
    <w:rsid w:val="00255A68"/>
    <w:rsid w:val="00257E29"/>
    <w:rsid w:val="00260A6E"/>
    <w:rsid w:val="00261B89"/>
    <w:rsid w:val="00263D02"/>
    <w:rsid w:val="002645FB"/>
    <w:rsid w:val="00274180"/>
    <w:rsid w:val="0027444F"/>
    <w:rsid w:val="002757FD"/>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D7DAF"/>
    <w:rsid w:val="002E0000"/>
    <w:rsid w:val="002E0BC3"/>
    <w:rsid w:val="002E577E"/>
    <w:rsid w:val="002F02C4"/>
    <w:rsid w:val="002F0424"/>
    <w:rsid w:val="002F1FD7"/>
    <w:rsid w:val="002F285B"/>
    <w:rsid w:val="002F44E5"/>
    <w:rsid w:val="00301C9A"/>
    <w:rsid w:val="003049A7"/>
    <w:rsid w:val="00310309"/>
    <w:rsid w:val="0031256D"/>
    <w:rsid w:val="00312D15"/>
    <w:rsid w:val="00315293"/>
    <w:rsid w:val="0031718C"/>
    <w:rsid w:val="00323EC2"/>
    <w:rsid w:val="00325AE6"/>
    <w:rsid w:val="003261F8"/>
    <w:rsid w:val="003266BD"/>
    <w:rsid w:val="00326817"/>
    <w:rsid w:val="00326F34"/>
    <w:rsid w:val="00331EA8"/>
    <w:rsid w:val="00335BF6"/>
    <w:rsid w:val="003365DF"/>
    <w:rsid w:val="00343AAC"/>
    <w:rsid w:val="003449E3"/>
    <w:rsid w:val="00344DA2"/>
    <w:rsid w:val="00347355"/>
    <w:rsid w:val="0035146E"/>
    <w:rsid w:val="00351DC7"/>
    <w:rsid w:val="00356E22"/>
    <w:rsid w:val="0036294A"/>
    <w:rsid w:val="00362A22"/>
    <w:rsid w:val="00364DF1"/>
    <w:rsid w:val="0037277A"/>
    <w:rsid w:val="00375665"/>
    <w:rsid w:val="00380FA3"/>
    <w:rsid w:val="00390BD0"/>
    <w:rsid w:val="003A6B8D"/>
    <w:rsid w:val="003B0143"/>
    <w:rsid w:val="003B11D4"/>
    <w:rsid w:val="003B31FD"/>
    <w:rsid w:val="003B32F5"/>
    <w:rsid w:val="003B3FFA"/>
    <w:rsid w:val="003B4FAE"/>
    <w:rsid w:val="003B64E8"/>
    <w:rsid w:val="003B691F"/>
    <w:rsid w:val="003B78A8"/>
    <w:rsid w:val="003C3623"/>
    <w:rsid w:val="003C6E1B"/>
    <w:rsid w:val="003D4786"/>
    <w:rsid w:val="003D4C20"/>
    <w:rsid w:val="003D7F3F"/>
    <w:rsid w:val="003E4E4F"/>
    <w:rsid w:val="003E5169"/>
    <w:rsid w:val="003E5F50"/>
    <w:rsid w:val="003F299B"/>
    <w:rsid w:val="0040243C"/>
    <w:rsid w:val="0040690C"/>
    <w:rsid w:val="0040698F"/>
    <w:rsid w:val="00406D1B"/>
    <w:rsid w:val="004340D1"/>
    <w:rsid w:val="004378A7"/>
    <w:rsid w:val="00442C40"/>
    <w:rsid w:val="00453885"/>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1771"/>
    <w:rsid w:val="004B23EC"/>
    <w:rsid w:val="004B29A0"/>
    <w:rsid w:val="004B32B7"/>
    <w:rsid w:val="004B504E"/>
    <w:rsid w:val="004B7381"/>
    <w:rsid w:val="004B76D3"/>
    <w:rsid w:val="004C3A4F"/>
    <w:rsid w:val="004C4E4C"/>
    <w:rsid w:val="004C60EC"/>
    <w:rsid w:val="004C7CD4"/>
    <w:rsid w:val="004D6680"/>
    <w:rsid w:val="004E0093"/>
    <w:rsid w:val="004E3DBE"/>
    <w:rsid w:val="004E68C9"/>
    <w:rsid w:val="004F04EC"/>
    <w:rsid w:val="004F29C3"/>
    <w:rsid w:val="004F3DA8"/>
    <w:rsid w:val="004F438D"/>
    <w:rsid w:val="00501E2E"/>
    <w:rsid w:val="00511A3A"/>
    <w:rsid w:val="0051233C"/>
    <w:rsid w:val="0051249D"/>
    <w:rsid w:val="0051365C"/>
    <w:rsid w:val="005169DE"/>
    <w:rsid w:val="005277E8"/>
    <w:rsid w:val="00527A49"/>
    <w:rsid w:val="00531099"/>
    <w:rsid w:val="00534DF1"/>
    <w:rsid w:val="0053729F"/>
    <w:rsid w:val="00541CE2"/>
    <w:rsid w:val="00543FEA"/>
    <w:rsid w:val="00544648"/>
    <w:rsid w:val="00546485"/>
    <w:rsid w:val="005464B2"/>
    <w:rsid w:val="005471E7"/>
    <w:rsid w:val="00555859"/>
    <w:rsid w:val="0056231F"/>
    <w:rsid w:val="005631B3"/>
    <w:rsid w:val="00570335"/>
    <w:rsid w:val="00572829"/>
    <w:rsid w:val="00574AE6"/>
    <w:rsid w:val="005804CB"/>
    <w:rsid w:val="00580AAD"/>
    <w:rsid w:val="0058120E"/>
    <w:rsid w:val="00584810"/>
    <w:rsid w:val="0058517B"/>
    <w:rsid w:val="005946E3"/>
    <w:rsid w:val="0059514D"/>
    <w:rsid w:val="0059613D"/>
    <w:rsid w:val="0059648D"/>
    <w:rsid w:val="0059742B"/>
    <w:rsid w:val="005977B9"/>
    <w:rsid w:val="005A0DE1"/>
    <w:rsid w:val="005A1CE7"/>
    <w:rsid w:val="005A3EEF"/>
    <w:rsid w:val="005A4335"/>
    <w:rsid w:val="005A46D3"/>
    <w:rsid w:val="005B0EE3"/>
    <w:rsid w:val="005B41A1"/>
    <w:rsid w:val="005B4282"/>
    <w:rsid w:val="005B6A2D"/>
    <w:rsid w:val="005C09C0"/>
    <w:rsid w:val="005C1D37"/>
    <w:rsid w:val="005C290B"/>
    <w:rsid w:val="005D1150"/>
    <w:rsid w:val="005D30A6"/>
    <w:rsid w:val="005D3CD7"/>
    <w:rsid w:val="005D683E"/>
    <w:rsid w:val="005D717B"/>
    <w:rsid w:val="005D74E1"/>
    <w:rsid w:val="005E060C"/>
    <w:rsid w:val="005E409A"/>
    <w:rsid w:val="005F07D5"/>
    <w:rsid w:val="005F1ECA"/>
    <w:rsid w:val="005F2128"/>
    <w:rsid w:val="005F7200"/>
    <w:rsid w:val="00601B51"/>
    <w:rsid w:val="00613210"/>
    <w:rsid w:val="00621ABF"/>
    <w:rsid w:val="00621AEE"/>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870B9"/>
    <w:rsid w:val="00694C76"/>
    <w:rsid w:val="006A1DA7"/>
    <w:rsid w:val="006A2B6D"/>
    <w:rsid w:val="006A5323"/>
    <w:rsid w:val="006B1F3F"/>
    <w:rsid w:val="006B26BA"/>
    <w:rsid w:val="006B2CAA"/>
    <w:rsid w:val="006B484E"/>
    <w:rsid w:val="006B4DC0"/>
    <w:rsid w:val="006B5F70"/>
    <w:rsid w:val="006B74D0"/>
    <w:rsid w:val="006B7683"/>
    <w:rsid w:val="006B7E8F"/>
    <w:rsid w:val="006C0840"/>
    <w:rsid w:val="006C4113"/>
    <w:rsid w:val="006C7D90"/>
    <w:rsid w:val="006D22E3"/>
    <w:rsid w:val="006D3102"/>
    <w:rsid w:val="006D6524"/>
    <w:rsid w:val="006E0788"/>
    <w:rsid w:val="006E175A"/>
    <w:rsid w:val="006E76EF"/>
    <w:rsid w:val="006F12FD"/>
    <w:rsid w:val="006F668F"/>
    <w:rsid w:val="006F716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0727"/>
    <w:rsid w:val="00742E06"/>
    <w:rsid w:val="00742F46"/>
    <w:rsid w:val="0074515A"/>
    <w:rsid w:val="00745189"/>
    <w:rsid w:val="00745399"/>
    <w:rsid w:val="00745CD6"/>
    <w:rsid w:val="007509A1"/>
    <w:rsid w:val="00756628"/>
    <w:rsid w:val="00756AF3"/>
    <w:rsid w:val="00756DA0"/>
    <w:rsid w:val="00762949"/>
    <w:rsid w:val="007708BA"/>
    <w:rsid w:val="00770CCF"/>
    <w:rsid w:val="0077181C"/>
    <w:rsid w:val="0077772B"/>
    <w:rsid w:val="007840C6"/>
    <w:rsid w:val="00792151"/>
    <w:rsid w:val="00793F5B"/>
    <w:rsid w:val="007A4929"/>
    <w:rsid w:val="007A600E"/>
    <w:rsid w:val="007A77DD"/>
    <w:rsid w:val="007B033A"/>
    <w:rsid w:val="007B3660"/>
    <w:rsid w:val="007C0E76"/>
    <w:rsid w:val="007C3EDA"/>
    <w:rsid w:val="007C6398"/>
    <w:rsid w:val="007C7052"/>
    <w:rsid w:val="007D1DE8"/>
    <w:rsid w:val="007D46F3"/>
    <w:rsid w:val="007E0B83"/>
    <w:rsid w:val="007E0C18"/>
    <w:rsid w:val="007E344B"/>
    <w:rsid w:val="007E6B95"/>
    <w:rsid w:val="007F25A6"/>
    <w:rsid w:val="007F3C5A"/>
    <w:rsid w:val="007F6832"/>
    <w:rsid w:val="00805047"/>
    <w:rsid w:val="00806CE7"/>
    <w:rsid w:val="00812A71"/>
    <w:rsid w:val="008160F7"/>
    <w:rsid w:val="008164D4"/>
    <w:rsid w:val="00816D66"/>
    <w:rsid w:val="00817A2A"/>
    <w:rsid w:val="00820182"/>
    <w:rsid w:val="00820534"/>
    <w:rsid w:val="00821029"/>
    <w:rsid w:val="0082137C"/>
    <w:rsid w:val="0082223D"/>
    <w:rsid w:val="0082311B"/>
    <w:rsid w:val="00846A5A"/>
    <w:rsid w:val="00855B9B"/>
    <w:rsid w:val="00857C83"/>
    <w:rsid w:val="00860DA7"/>
    <w:rsid w:val="00861FAB"/>
    <w:rsid w:val="0086244E"/>
    <w:rsid w:val="00862CFC"/>
    <w:rsid w:val="008822A3"/>
    <w:rsid w:val="00882AC0"/>
    <w:rsid w:val="0088535B"/>
    <w:rsid w:val="008869C3"/>
    <w:rsid w:val="00895929"/>
    <w:rsid w:val="00895C14"/>
    <w:rsid w:val="008A2C6F"/>
    <w:rsid w:val="008A4966"/>
    <w:rsid w:val="008A5D54"/>
    <w:rsid w:val="008B08D7"/>
    <w:rsid w:val="008B5D6A"/>
    <w:rsid w:val="008B6A3A"/>
    <w:rsid w:val="008C23AE"/>
    <w:rsid w:val="008C36B9"/>
    <w:rsid w:val="008D3D9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2AEE"/>
    <w:rsid w:val="00913687"/>
    <w:rsid w:val="00920A5D"/>
    <w:rsid w:val="0092770F"/>
    <w:rsid w:val="00931AB2"/>
    <w:rsid w:val="0093551C"/>
    <w:rsid w:val="00935C01"/>
    <w:rsid w:val="00941083"/>
    <w:rsid w:val="00943B25"/>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3510"/>
    <w:rsid w:val="009B404E"/>
    <w:rsid w:val="009C7857"/>
    <w:rsid w:val="009D18E8"/>
    <w:rsid w:val="009D6341"/>
    <w:rsid w:val="009D6E34"/>
    <w:rsid w:val="009D7748"/>
    <w:rsid w:val="009E0793"/>
    <w:rsid w:val="009E0D11"/>
    <w:rsid w:val="009E342C"/>
    <w:rsid w:val="009E688F"/>
    <w:rsid w:val="009F0A88"/>
    <w:rsid w:val="009F434B"/>
    <w:rsid w:val="009F43BA"/>
    <w:rsid w:val="00A055CC"/>
    <w:rsid w:val="00A06B9D"/>
    <w:rsid w:val="00A1170F"/>
    <w:rsid w:val="00A13C7B"/>
    <w:rsid w:val="00A146E1"/>
    <w:rsid w:val="00A14AD7"/>
    <w:rsid w:val="00A1623B"/>
    <w:rsid w:val="00A222AE"/>
    <w:rsid w:val="00A2241F"/>
    <w:rsid w:val="00A257E1"/>
    <w:rsid w:val="00A2658C"/>
    <w:rsid w:val="00A31752"/>
    <w:rsid w:val="00A33B1A"/>
    <w:rsid w:val="00A35BDD"/>
    <w:rsid w:val="00A37E39"/>
    <w:rsid w:val="00A54F4F"/>
    <w:rsid w:val="00A5565E"/>
    <w:rsid w:val="00A6027A"/>
    <w:rsid w:val="00A6175B"/>
    <w:rsid w:val="00A62E79"/>
    <w:rsid w:val="00A71694"/>
    <w:rsid w:val="00A7531C"/>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2E5C"/>
    <w:rsid w:val="00AC3857"/>
    <w:rsid w:val="00AC57F5"/>
    <w:rsid w:val="00AC74F7"/>
    <w:rsid w:val="00AD0406"/>
    <w:rsid w:val="00AD0677"/>
    <w:rsid w:val="00AD0B81"/>
    <w:rsid w:val="00AD6B67"/>
    <w:rsid w:val="00AD74C9"/>
    <w:rsid w:val="00AE38D3"/>
    <w:rsid w:val="00AE4129"/>
    <w:rsid w:val="00AE49DB"/>
    <w:rsid w:val="00AE4D20"/>
    <w:rsid w:val="00AE575B"/>
    <w:rsid w:val="00B0102A"/>
    <w:rsid w:val="00B1000E"/>
    <w:rsid w:val="00B12432"/>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1B58"/>
    <w:rsid w:val="00B71BCB"/>
    <w:rsid w:val="00B72D9E"/>
    <w:rsid w:val="00B81B10"/>
    <w:rsid w:val="00B8200C"/>
    <w:rsid w:val="00B827E7"/>
    <w:rsid w:val="00B9082F"/>
    <w:rsid w:val="00B95100"/>
    <w:rsid w:val="00B9517A"/>
    <w:rsid w:val="00B95D24"/>
    <w:rsid w:val="00B95E2A"/>
    <w:rsid w:val="00BA03DC"/>
    <w:rsid w:val="00BA3B65"/>
    <w:rsid w:val="00BA79D0"/>
    <w:rsid w:val="00BC2717"/>
    <w:rsid w:val="00BC6CFC"/>
    <w:rsid w:val="00BC77CB"/>
    <w:rsid w:val="00BD0AAD"/>
    <w:rsid w:val="00BD3D6F"/>
    <w:rsid w:val="00BD4863"/>
    <w:rsid w:val="00BE4B72"/>
    <w:rsid w:val="00BE4FB5"/>
    <w:rsid w:val="00BE736A"/>
    <w:rsid w:val="00BF31F9"/>
    <w:rsid w:val="00BF411A"/>
    <w:rsid w:val="00C00533"/>
    <w:rsid w:val="00C0071C"/>
    <w:rsid w:val="00C024F0"/>
    <w:rsid w:val="00C02D52"/>
    <w:rsid w:val="00C033A9"/>
    <w:rsid w:val="00C042C7"/>
    <w:rsid w:val="00C14D9E"/>
    <w:rsid w:val="00C16721"/>
    <w:rsid w:val="00C167D7"/>
    <w:rsid w:val="00C2094C"/>
    <w:rsid w:val="00C24E3F"/>
    <w:rsid w:val="00C268D9"/>
    <w:rsid w:val="00C27232"/>
    <w:rsid w:val="00C3071C"/>
    <w:rsid w:val="00C310FF"/>
    <w:rsid w:val="00C32DF0"/>
    <w:rsid w:val="00C407E1"/>
    <w:rsid w:val="00C47345"/>
    <w:rsid w:val="00C4784C"/>
    <w:rsid w:val="00C5014D"/>
    <w:rsid w:val="00C531EF"/>
    <w:rsid w:val="00C56F18"/>
    <w:rsid w:val="00C5799E"/>
    <w:rsid w:val="00C65CC0"/>
    <w:rsid w:val="00C7653F"/>
    <w:rsid w:val="00C80493"/>
    <w:rsid w:val="00C81908"/>
    <w:rsid w:val="00C826A4"/>
    <w:rsid w:val="00C829F8"/>
    <w:rsid w:val="00C85260"/>
    <w:rsid w:val="00C91A20"/>
    <w:rsid w:val="00C9464F"/>
    <w:rsid w:val="00C94FF5"/>
    <w:rsid w:val="00CA1155"/>
    <w:rsid w:val="00CA3961"/>
    <w:rsid w:val="00CA4E7D"/>
    <w:rsid w:val="00CA5E6F"/>
    <w:rsid w:val="00CB213D"/>
    <w:rsid w:val="00CB2160"/>
    <w:rsid w:val="00CB47AB"/>
    <w:rsid w:val="00CB66EB"/>
    <w:rsid w:val="00CB7DBA"/>
    <w:rsid w:val="00CC08D0"/>
    <w:rsid w:val="00CC09BC"/>
    <w:rsid w:val="00CC7209"/>
    <w:rsid w:val="00CD1729"/>
    <w:rsid w:val="00CD5594"/>
    <w:rsid w:val="00CD7338"/>
    <w:rsid w:val="00CE04AE"/>
    <w:rsid w:val="00CE4D5E"/>
    <w:rsid w:val="00CE77DB"/>
    <w:rsid w:val="00CE7FAE"/>
    <w:rsid w:val="00CF2C42"/>
    <w:rsid w:val="00CF4196"/>
    <w:rsid w:val="00CF5E3B"/>
    <w:rsid w:val="00D01720"/>
    <w:rsid w:val="00D10BD0"/>
    <w:rsid w:val="00D1610D"/>
    <w:rsid w:val="00D267BE"/>
    <w:rsid w:val="00D31DB7"/>
    <w:rsid w:val="00D31E02"/>
    <w:rsid w:val="00D32239"/>
    <w:rsid w:val="00D33F4E"/>
    <w:rsid w:val="00D34135"/>
    <w:rsid w:val="00D41138"/>
    <w:rsid w:val="00D45C73"/>
    <w:rsid w:val="00D4781F"/>
    <w:rsid w:val="00D504A5"/>
    <w:rsid w:val="00D53AD0"/>
    <w:rsid w:val="00D55241"/>
    <w:rsid w:val="00D554CC"/>
    <w:rsid w:val="00D604B5"/>
    <w:rsid w:val="00D623C8"/>
    <w:rsid w:val="00D6455D"/>
    <w:rsid w:val="00D7197F"/>
    <w:rsid w:val="00D71DAE"/>
    <w:rsid w:val="00D72E09"/>
    <w:rsid w:val="00D764AC"/>
    <w:rsid w:val="00D7742B"/>
    <w:rsid w:val="00D84946"/>
    <w:rsid w:val="00D86767"/>
    <w:rsid w:val="00D90648"/>
    <w:rsid w:val="00D93193"/>
    <w:rsid w:val="00DA0C3E"/>
    <w:rsid w:val="00DA551E"/>
    <w:rsid w:val="00DA7EE8"/>
    <w:rsid w:val="00DB030C"/>
    <w:rsid w:val="00DB168E"/>
    <w:rsid w:val="00DB3028"/>
    <w:rsid w:val="00DB3ACC"/>
    <w:rsid w:val="00DB4661"/>
    <w:rsid w:val="00DB481F"/>
    <w:rsid w:val="00DB66D9"/>
    <w:rsid w:val="00DC0BFF"/>
    <w:rsid w:val="00DC5E1F"/>
    <w:rsid w:val="00DC7BCE"/>
    <w:rsid w:val="00DE151E"/>
    <w:rsid w:val="00DE2311"/>
    <w:rsid w:val="00DE3F41"/>
    <w:rsid w:val="00DE67EE"/>
    <w:rsid w:val="00DF0B23"/>
    <w:rsid w:val="00DF2545"/>
    <w:rsid w:val="00DF5FBE"/>
    <w:rsid w:val="00DF7D65"/>
    <w:rsid w:val="00E02808"/>
    <w:rsid w:val="00E04FEE"/>
    <w:rsid w:val="00E101FB"/>
    <w:rsid w:val="00E1601F"/>
    <w:rsid w:val="00E2084B"/>
    <w:rsid w:val="00E26B0C"/>
    <w:rsid w:val="00E279AB"/>
    <w:rsid w:val="00E44AC4"/>
    <w:rsid w:val="00E513E5"/>
    <w:rsid w:val="00E517B7"/>
    <w:rsid w:val="00E52503"/>
    <w:rsid w:val="00E54966"/>
    <w:rsid w:val="00E61180"/>
    <w:rsid w:val="00E6378F"/>
    <w:rsid w:val="00E7372C"/>
    <w:rsid w:val="00E76FF0"/>
    <w:rsid w:val="00E770AD"/>
    <w:rsid w:val="00E80953"/>
    <w:rsid w:val="00E8168D"/>
    <w:rsid w:val="00E8351C"/>
    <w:rsid w:val="00E8413C"/>
    <w:rsid w:val="00E8548D"/>
    <w:rsid w:val="00E87E63"/>
    <w:rsid w:val="00E92B21"/>
    <w:rsid w:val="00E96111"/>
    <w:rsid w:val="00E97056"/>
    <w:rsid w:val="00EA4797"/>
    <w:rsid w:val="00EA7DBE"/>
    <w:rsid w:val="00EB140A"/>
    <w:rsid w:val="00EB1FE5"/>
    <w:rsid w:val="00EB5FCD"/>
    <w:rsid w:val="00EB6A71"/>
    <w:rsid w:val="00EB6FD0"/>
    <w:rsid w:val="00EC3E1E"/>
    <w:rsid w:val="00EC5E33"/>
    <w:rsid w:val="00ED1001"/>
    <w:rsid w:val="00ED6CDD"/>
    <w:rsid w:val="00EE3D9C"/>
    <w:rsid w:val="00EE6B0E"/>
    <w:rsid w:val="00EE7342"/>
    <w:rsid w:val="00EF0270"/>
    <w:rsid w:val="00EF16DF"/>
    <w:rsid w:val="00EF680E"/>
    <w:rsid w:val="00F01CB0"/>
    <w:rsid w:val="00F05963"/>
    <w:rsid w:val="00F05B02"/>
    <w:rsid w:val="00F07231"/>
    <w:rsid w:val="00F11D2F"/>
    <w:rsid w:val="00F13F91"/>
    <w:rsid w:val="00F15FC4"/>
    <w:rsid w:val="00F2046E"/>
    <w:rsid w:val="00F20B58"/>
    <w:rsid w:val="00F246CD"/>
    <w:rsid w:val="00F33CD7"/>
    <w:rsid w:val="00F36A76"/>
    <w:rsid w:val="00F36C38"/>
    <w:rsid w:val="00F41330"/>
    <w:rsid w:val="00F42DCE"/>
    <w:rsid w:val="00F47781"/>
    <w:rsid w:val="00F536EC"/>
    <w:rsid w:val="00F5481E"/>
    <w:rsid w:val="00F64669"/>
    <w:rsid w:val="00F6790C"/>
    <w:rsid w:val="00F717F5"/>
    <w:rsid w:val="00F73E02"/>
    <w:rsid w:val="00F74C3B"/>
    <w:rsid w:val="00F766B2"/>
    <w:rsid w:val="00F77C40"/>
    <w:rsid w:val="00F77DDF"/>
    <w:rsid w:val="00FA309F"/>
    <w:rsid w:val="00FA5004"/>
    <w:rsid w:val="00FA6551"/>
    <w:rsid w:val="00FA7220"/>
    <w:rsid w:val="00FB14A5"/>
    <w:rsid w:val="00FB1C00"/>
    <w:rsid w:val="00FB51F5"/>
    <w:rsid w:val="00FC18AC"/>
    <w:rsid w:val="00FC50E8"/>
    <w:rsid w:val="00FD1116"/>
    <w:rsid w:val="00FD3C98"/>
    <w:rsid w:val="00FD3F35"/>
    <w:rsid w:val="00FD4FC4"/>
    <w:rsid w:val="00FD7AAD"/>
    <w:rsid w:val="00FE067E"/>
    <w:rsid w:val="00FE4AEA"/>
    <w:rsid w:val="00FF0846"/>
    <w:rsid w:val="00FF450B"/>
    <w:rsid w:val="00FF49C9"/>
    <w:rsid w:val="00FF6049"/>
    <w:rsid w:val="00FF7E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h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121178">
      <w:bodyDiv w:val="1"/>
      <w:marLeft w:val="0"/>
      <w:marRight w:val="0"/>
      <w:marTop w:val="0"/>
      <w:marBottom w:val="0"/>
      <w:divBdr>
        <w:top w:val="none" w:sz="0" w:space="0" w:color="auto"/>
        <w:left w:val="none" w:sz="0" w:space="0" w:color="auto"/>
        <w:bottom w:val="none" w:sz="0" w:space="0" w:color="auto"/>
        <w:right w:val="none" w:sz="0" w:space="0" w:color="auto"/>
      </w:divBdr>
    </w:div>
    <w:div w:id="516430450">
      <w:bodyDiv w:val="1"/>
      <w:marLeft w:val="0"/>
      <w:marRight w:val="0"/>
      <w:marTop w:val="0"/>
      <w:marBottom w:val="0"/>
      <w:divBdr>
        <w:top w:val="none" w:sz="0" w:space="0" w:color="auto"/>
        <w:left w:val="none" w:sz="0" w:space="0" w:color="auto"/>
        <w:bottom w:val="none" w:sz="0" w:space="0" w:color="auto"/>
        <w:right w:val="none" w:sz="0" w:space="0" w:color="auto"/>
      </w:divBdr>
    </w:div>
    <w:div w:id="771121586">
      <w:bodyDiv w:val="1"/>
      <w:marLeft w:val="0"/>
      <w:marRight w:val="0"/>
      <w:marTop w:val="0"/>
      <w:marBottom w:val="0"/>
      <w:divBdr>
        <w:top w:val="none" w:sz="0" w:space="0" w:color="auto"/>
        <w:left w:val="none" w:sz="0" w:space="0" w:color="auto"/>
        <w:bottom w:val="none" w:sz="0" w:space="0" w:color="auto"/>
        <w:right w:val="none" w:sz="0" w:space="0" w:color="auto"/>
      </w:divBdr>
      <w:divsChild>
        <w:div w:id="934051401">
          <w:marLeft w:val="274"/>
          <w:marRight w:val="0"/>
          <w:marTop w:val="0"/>
          <w:marBottom w:val="0"/>
          <w:divBdr>
            <w:top w:val="none" w:sz="0" w:space="0" w:color="auto"/>
            <w:left w:val="none" w:sz="0" w:space="0" w:color="auto"/>
            <w:bottom w:val="none" w:sz="0" w:space="0" w:color="auto"/>
            <w:right w:val="none" w:sz="0" w:space="0" w:color="auto"/>
          </w:divBdr>
        </w:div>
        <w:div w:id="2123107373">
          <w:marLeft w:val="274"/>
          <w:marRight w:val="0"/>
          <w:marTop w:val="0"/>
          <w:marBottom w:val="0"/>
          <w:divBdr>
            <w:top w:val="none" w:sz="0" w:space="0" w:color="auto"/>
            <w:left w:val="none" w:sz="0" w:space="0" w:color="auto"/>
            <w:bottom w:val="none" w:sz="0" w:space="0" w:color="auto"/>
            <w:right w:val="none" w:sz="0" w:space="0" w:color="auto"/>
          </w:divBdr>
        </w:div>
      </w:divsChild>
    </w:div>
    <w:div w:id="779371846">
      <w:bodyDiv w:val="1"/>
      <w:marLeft w:val="0"/>
      <w:marRight w:val="0"/>
      <w:marTop w:val="0"/>
      <w:marBottom w:val="0"/>
      <w:divBdr>
        <w:top w:val="none" w:sz="0" w:space="0" w:color="auto"/>
        <w:left w:val="none" w:sz="0" w:space="0" w:color="auto"/>
        <w:bottom w:val="none" w:sz="0" w:space="0" w:color="auto"/>
        <w:right w:val="none" w:sz="0" w:space="0" w:color="auto"/>
      </w:divBdr>
    </w:div>
    <w:div w:id="892812105">
      <w:bodyDiv w:val="1"/>
      <w:marLeft w:val="0"/>
      <w:marRight w:val="0"/>
      <w:marTop w:val="0"/>
      <w:marBottom w:val="0"/>
      <w:divBdr>
        <w:top w:val="none" w:sz="0" w:space="0" w:color="auto"/>
        <w:left w:val="none" w:sz="0" w:space="0" w:color="auto"/>
        <w:bottom w:val="none" w:sz="0" w:space="0" w:color="auto"/>
        <w:right w:val="none" w:sz="0" w:space="0" w:color="auto"/>
      </w:divBdr>
    </w:div>
    <w:div w:id="981229821">
      <w:bodyDiv w:val="1"/>
      <w:marLeft w:val="0"/>
      <w:marRight w:val="0"/>
      <w:marTop w:val="0"/>
      <w:marBottom w:val="0"/>
      <w:divBdr>
        <w:top w:val="none" w:sz="0" w:space="0" w:color="auto"/>
        <w:left w:val="none" w:sz="0" w:space="0" w:color="auto"/>
        <w:bottom w:val="none" w:sz="0" w:space="0" w:color="auto"/>
        <w:right w:val="none" w:sz="0" w:space="0" w:color="auto"/>
      </w:divBdr>
    </w:div>
    <w:div w:id="1441950345">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273EA-9A66-4C7E-89C4-37C8E1BEB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993</Words>
  <Characters>5663</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r04</cp:lastModifiedBy>
  <cp:revision>5</cp:revision>
  <cp:lastPrinted>2003-09-26T02:29:00Z</cp:lastPrinted>
  <dcterms:created xsi:type="dcterms:W3CDTF">2022-10-12T03:58:00Z</dcterms:created>
  <dcterms:modified xsi:type="dcterms:W3CDTF">2022-10-14T07:59:00Z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